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C03EBB"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F00A2C" w:rsidRPr="00F00A2C">
        <w:rPr>
          <w:b/>
          <w:noProof/>
          <w:sz w:val="24"/>
        </w:rPr>
        <w:t>S2-2500161</w:t>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20482" w:rsidR="001E41F3" w:rsidRPr="00410371" w:rsidRDefault="00FA2421" w:rsidP="00E13F3D">
            <w:pPr>
              <w:pStyle w:val="CRCoverPage"/>
              <w:spacing w:after="0"/>
              <w:jc w:val="right"/>
              <w:rPr>
                <w:b/>
                <w:noProof/>
                <w:sz w:val="28"/>
              </w:rPr>
            </w:pPr>
            <w:r w:rsidRPr="00D551AA">
              <w:rPr>
                <w:b/>
                <w:noProof/>
                <w:sz w:val="28"/>
              </w:rPr>
              <w:t>23.50</w:t>
            </w:r>
            <w:r w:rsidR="00960FF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FBB76" w:rsidR="001E41F3" w:rsidRPr="00410371" w:rsidRDefault="00F00A2C" w:rsidP="00547111">
            <w:pPr>
              <w:pStyle w:val="CRCoverPage"/>
              <w:spacing w:after="0"/>
              <w:rPr>
                <w:noProof/>
              </w:rPr>
            </w:pPr>
            <w:r w:rsidRPr="00F00A2C">
              <w:rPr>
                <w:b/>
                <w:noProof/>
                <w:sz w:val="28"/>
              </w:rPr>
              <w:t>1456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DB85B" w:rsidR="001E41F3" w:rsidRPr="00410371" w:rsidRDefault="00FA242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E63F2" w:rsidR="001E41F3" w:rsidRPr="00CC7EC5" w:rsidRDefault="00CC7EC5">
            <w:pPr>
              <w:pStyle w:val="CRCoverPage"/>
              <w:spacing w:after="0"/>
              <w:jc w:val="center"/>
              <w:rPr>
                <w:b/>
                <w:noProof/>
                <w:sz w:val="28"/>
              </w:rPr>
            </w:pPr>
            <w:r w:rsidRPr="00CC7EC5">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6B1F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A2CA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5FCC3" w:rsidR="001E41F3" w:rsidRDefault="00FA2421">
            <w:pPr>
              <w:pStyle w:val="CRCoverPage"/>
              <w:spacing w:after="0"/>
              <w:ind w:left="100"/>
              <w:rPr>
                <w:noProof/>
              </w:rPr>
            </w:pPr>
            <w:r>
              <w:t xml:space="preserve">Joint admission control for multi-modal </w:t>
            </w:r>
            <w:r w:rsidR="00140F11">
              <w:t>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1B7A6" w:rsidR="001E41F3" w:rsidRDefault="006461E0">
            <w:pPr>
              <w:pStyle w:val="CRCoverPage"/>
              <w:spacing w:after="0"/>
              <w:ind w:left="100"/>
              <w:rPr>
                <w:noProof/>
              </w:rPr>
            </w:pPr>
            <w:r w:rsidRPr="006461E0">
              <w:t>Qualcomm</w:t>
            </w:r>
            <w:r w:rsidR="00B0332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35BAE" w:rsidR="001E41F3" w:rsidRDefault="00FA2421">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FEE9A" w:rsidR="001E41F3" w:rsidRDefault="00FA242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28CD9" w:rsidR="001E41F3" w:rsidRDefault="00FA242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23D86" w14:textId="77777777" w:rsidR="00A53E79" w:rsidRDefault="00A53E79" w:rsidP="00A53E79">
            <w:pPr>
              <w:pStyle w:val="CRCoverPage"/>
              <w:spacing w:after="0"/>
              <w:ind w:left="100"/>
              <w:rPr>
                <w:noProof/>
              </w:rPr>
            </w:pPr>
            <w:r>
              <w:rPr>
                <w:noProof/>
              </w:rPr>
              <w:t xml:space="preserve">In </w:t>
            </w:r>
            <w:r w:rsidRPr="00412E1F">
              <w:rPr>
                <w:noProof/>
              </w:rPr>
              <w:t>R2-2409272</w:t>
            </w:r>
            <w:r>
              <w:rPr>
                <w:noProof/>
              </w:rPr>
              <w:t>, RAN2 requested SA2 to provide the Multi-Modal Service ID (MMSID) to NG-RAN to enable joint admission control for multi-modal services.</w:t>
            </w:r>
          </w:p>
          <w:p w14:paraId="266F1E7D" w14:textId="77777777" w:rsidR="00A53E79" w:rsidRDefault="00A53E79" w:rsidP="00A53E79">
            <w:pPr>
              <w:pStyle w:val="CRCoverPage"/>
              <w:spacing w:after="0"/>
              <w:ind w:left="100"/>
              <w:rPr>
                <w:noProof/>
              </w:rPr>
            </w:pPr>
          </w:p>
          <w:p w14:paraId="0FF16EF7" w14:textId="77777777" w:rsidR="00A53E79" w:rsidRDefault="00A53E79" w:rsidP="00A53E79">
            <w:pPr>
              <w:pStyle w:val="CRCoverPage"/>
              <w:spacing w:after="0"/>
              <w:ind w:left="100"/>
              <w:rPr>
                <w:noProof/>
              </w:rPr>
            </w:pPr>
            <w:r>
              <w:rPr>
                <w:noProof/>
              </w:rPr>
              <w:t xml:space="preserve">While it is generally feasible to provide the MMSID to NG-RAN for joint admission control, it is important to consider clarity of specifications given that the MMSID is a parameter that has been specified in Rel-18 and as per Rel-18 does </w:t>
            </w:r>
            <w:r w:rsidRPr="00206A80">
              <w:rPr>
                <w:b/>
                <w:bCs/>
                <w:noProof/>
              </w:rPr>
              <w:t>not</w:t>
            </w:r>
            <w:r>
              <w:rPr>
                <w:noProof/>
              </w:rPr>
              <w:t xml:space="preserve"> trigger joint admission control (as it is not provided to NG-RAN). For example, an AF that signals MMSID to a Rel-18 5GS can be sure that 5GS will </w:t>
            </w:r>
            <w:r w:rsidRPr="00001268">
              <w:rPr>
                <w:b/>
                <w:bCs/>
                <w:noProof/>
              </w:rPr>
              <w:t>not</w:t>
            </w:r>
            <w:r>
              <w:rPr>
                <w:noProof/>
              </w:rPr>
              <w:t xml:space="preserve"> perform joint admission control. (We are referring to AFs that are assuming the Rel-18 semantics of MMSID as Rel-18 AFs hereafter.)</w:t>
            </w:r>
          </w:p>
          <w:p w14:paraId="3C3AAD22" w14:textId="77777777" w:rsidR="00A53E79" w:rsidRDefault="00A53E79" w:rsidP="00A53E79">
            <w:pPr>
              <w:pStyle w:val="CRCoverPage"/>
              <w:spacing w:after="0"/>
              <w:ind w:left="100"/>
              <w:rPr>
                <w:noProof/>
              </w:rPr>
            </w:pPr>
          </w:p>
          <w:p w14:paraId="3210BC0E" w14:textId="77777777" w:rsidR="00A53E79" w:rsidRDefault="00A53E79" w:rsidP="00A53E79">
            <w:pPr>
              <w:pStyle w:val="CRCoverPage"/>
              <w:spacing w:after="0"/>
              <w:ind w:left="100"/>
              <w:rPr>
                <w:rFonts w:cs="Arial"/>
                <w:color w:val="000000"/>
                <w:lang w:eastAsia="en-GB"/>
              </w:rPr>
            </w:pPr>
            <w:r>
              <w:rPr>
                <w:noProof/>
              </w:rPr>
              <w:t xml:space="preserve">This is important because SA4 clarified in </w:t>
            </w:r>
            <w:r w:rsidRPr="00C75A78">
              <w:rPr>
                <w:rFonts w:cs="Arial"/>
                <w:color w:val="000000"/>
                <w:lang w:eastAsia="en-GB"/>
              </w:rPr>
              <w:t>S4-242223</w:t>
            </w:r>
            <w:r>
              <w:rPr>
                <w:rFonts w:cs="Arial"/>
                <w:color w:val="000000"/>
                <w:lang w:eastAsia="en-GB"/>
              </w:rPr>
              <w:t xml:space="preserve"> that “</w:t>
            </w:r>
            <w:r w:rsidRPr="0041012C">
              <w:rPr>
                <w:noProof/>
              </w:rPr>
              <w:t>not all applications require all QoS flows to be granted</w:t>
            </w:r>
            <w:r>
              <w:rPr>
                <w:noProof/>
              </w:rPr>
              <w:t xml:space="preserve">. […] </w:t>
            </w:r>
            <w:r w:rsidRPr="00EC3F4C">
              <w:rPr>
                <w:noProof/>
              </w:rPr>
              <w:t>For instance, it may be acceptable to an application if the QoS flow for video cannot be established with the requested QoS requirements but it may not be acceptable if the QoS flow for audio cannot be established</w:t>
            </w:r>
            <w:r>
              <w:rPr>
                <w:rFonts w:cs="Arial"/>
                <w:color w:val="000000"/>
                <w:lang w:eastAsia="en-GB"/>
              </w:rPr>
              <w:t>”.</w:t>
            </w:r>
          </w:p>
          <w:p w14:paraId="470B4299" w14:textId="77777777" w:rsidR="00A53E79" w:rsidRDefault="00A53E79" w:rsidP="00A53E79">
            <w:pPr>
              <w:pStyle w:val="CRCoverPage"/>
              <w:spacing w:after="0"/>
              <w:ind w:left="100"/>
              <w:rPr>
                <w:rFonts w:cs="Arial"/>
                <w:color w:val="000000"/>
                <w:lang w:eastAsia="en-GB"/>
              </w:rPr>
            </w:pPr>
          </w:p>
          <w:p w14:paraId="1606B56F" w14:textId="77777777" w:rsidR="00A53E79" w:rsidRDefault="00A53E79" w:rsidP="00A53E79">
            <w:pPr>
              <w:pStyle w:val="CRCoverPage"/>
              <w:spacing w:after="0"/>
              <w:ind w:left="100"/>
              <w:rPr>
                <w:noProof/>
              </w:rPr>
            </w:pPr>
            <w:r>
              <w:rPr>
                <w:noProof/>
              </w:rPr>
              <w:t xml:space="preserve">This means that </w:t>
            </w:r>
            <w:r w:rsidRPr="002448B3">
              <w:rPr>
                <w:b/>
                <w:bCs/>
                <w:noProof/>
              </w:rPr>
              <w:t xml:space="preserve">changing the semantics of the MMSID in Rel-19 to also </w:t>
            </w:r>
            <w:r>
              <w:rPr>
                <w:b/>
                <w:bCs/>
                <w:noProof/>
              </w:rPr>
              <w:t>indicate</w:t>
            </w:r>
            <w:r w:rsidRPr="002448B3">
              <w:rPr>
                <w:b/>
                <w:bCs/>
                <w:noProof/>
              </w:rPr>
              <w:t xml:space="preserve"> joint admission control </w:t>
            </w:r>
            <w:r>
              <w:rPr>
                <w:b/>
                <w:bCs/>
                <w:noProof/>
              </w:rPr>
              <w:t xml:space="preserve">would result in non-backwards compatible semantics </w:t>
            </w:r>
            <w:r w:rsidRPr="002448B3">
              <w:rPr>
                <w:b/>
                <w:bCs/>
                <w:noProof/>
              </w:rPr>
              <w:t>from a Rel-18 AF perspective</w:t>
            </w:r>
            <w:r>
              <w:rPr>
                <w:noProof/>
              </w:rPr>
              <w:t xml:space="preserve"> because it would violate the requirements of Rel-18 AFs that have been designed assuming that providing MMSID to 5GS does </w:t>
            </w:r>
            <w:r w:rsidRPr="00715EA1">
              <w:rPr>
                <w:b/>
                <w:bCs/>
                <w:noProof/>
              </w:rPr>
              <w:t>not</w:t>
            </w:r>
            <w:r>
              <w:rPr>
                <w:noProof/>
              </w:rPr>
              <w:t xml:space="preserve"> lead to joint admission control.</w:t>
            </w:r>
          </w:p>
          <w:p w14:paraId="1A6B329A" w14:textId="77777777" w:rsidR="00A53E79" w:rsidRDefault="00A53E79" w:rsidP="00A53E79">
            <w:pPr>
              <w:pStyle w:val="CRCoverPage"/>
              <w:spacing w:after="0"/>
              <w:ind w:left="100"/>
              <w:rPr>
                <w:noProof/>
              </w:rPr>
            </w:pPr>
          </w:p>
          <w:p w14:paraId="1D80F82B" w14:textId="77777777" w:rsidR="00A53E79" w:rsidRDefault="00A53E79" w:rsidP="00A53E79">
            <w:pPr>
              <w:pStyle w:val="CRCoverPage"/>
              <w:spacing w:after="0"/>
              <w:ind w:left="100"/>
              <w:rPr>
                <w:noProof/>
              </w:rPr>
            </w:pPr>
            <w:r>
              <w:rPr>
                <w:noProof/>
              </w:rPr>
              <w:t>For example, a Rel-18 AF that requests QoS for an audio and a video flow (and provides MMSID to 5GS) and that requires the QoS flow for audio to be established but can accept if the QoS flow for video is not established would now only be admitted if both the video and the audio QoS flow can be admitted. This is clearly not in line with the application’s requirements.</w:t>
            </w:r>
          </w:p>
          <w:p w14:paraId="77BD4244" w14:textId="77777777" w:rsidR="00A53E79" w:rsidRDefault="00A53E79" w:rsidP="00A53E79">
            <w:pPr>
              <w:pStyle w:val="CRCoverPage"/>
              <w:spacing w:after="0"/>
              <w:ind w:left="100"/>
              <w:rPr>
                <w:noProof/>
              </w:rPr>
            </w:pPr>
          </w:p>
          <w:p w14:paraId="32A410D5" w14:textId="77777777" w:rsidR="00A53E79" w:rsidRDefault="00A53E79" w:rsidP="00A53E79">
            <w:pPr>
              <w:pStyle w:val="CRCoverPage"/>
              <w:spacing w:after="0"/>
              <w:ind w:left="100"/>
              <w:rPr>
                <w:noProof/>
              </w:rPr>
            </w:pPr>
            <w:r>
              <w:rPr>
                <w:noProof/>
              </w:rPr>
              <w:lastRenderedPageBreak/>
              <w:t xml:space="preserve">Furthermore, as clarified by SA4 in </w:t>
            </w:r>
            <w:r w:rsidRPr="00C75A78">
              <w:rPr>
                <w:rFonts w:cs="Arial"/>
                <w:color w:val="000000"/>
                <w:lang w:eastAsia="en-GB"/>
              </w:rPr>
              <w:t>S4-242223</w:t>
            </w:r>
            <w:r>
              <w:rPr>
                <w:rFonts w:cs="Arial"/>
                <w:color w:val="000000"/>
                <w:lang w:eastAsia="en-GB"/>
              </w:rPr>
              <w:t>,</w:t>
            </w:r>
            <w:r>
              <w:rPr>
                <w:noProof/>
              </w:rPr>
              <w:t xml:space="preserve"> “</w:t>
            </w:r>
            <w:r w:rsidRPr="00031F21">
              <w:rPr>
                <w:b/>
                <w:bCs/>
                <w:noProof/>
              </w:rPr>
              <w:t>the conditions under which particular QoS flows are considered essential for an application to continue are application specific and cannot be determined by 5GS.</w:t>
            </w:r>
            <w:r>
              <w:rPr>
                <w:noProof/>
              </w:rPr>
              <w:t>”.</w:t>
            </w:r>
          </w:p>
          <w:p w14:paraId="5B268508" w14:textId="77777777" w:rsidR="00A53E79" w:rsidRDefault="00A53E79" w:rsidP="00A53E79">
            <w:pPr>
              <w:pStyle w:val="CRCoverPage"/>
              <w:spacing w:after="0"/>
              <w:ind w:left="100"/>
              <w:rPr>
                <w:noProof/>
              </w:rPr>
            </w:pPr>
          </w:p>
          <w:p w14:paraId="6FCA72F3" w14:textId="77777777" w:rsidR="00A53E79" w:rsidRDefault="00A53E79" w:rsidP="00A53E79">
            <w:pPr>
              <w:pStyle w:val="CRCoverPage"/>
              <w:spacing w:after="0"/>
              <w:ind w:left="100"/>
              <w:rPr>
                <w:noProof/>
              </w:rPr>
            </w:pPr>
            <w:r>
              <w:rPr>
                <w:noProof/>
              </w:rPr>
              <w:t>The above implies that 5GS shall only apply joint admission control if an AF explicitly indicates to 5GS that the AF wants NG-RAN to admit all QoS flows or no QoS flow (“all-or-nothing”).</w:t>
            </w:r>
          </w:p>
          <w:p w14:paraId="44A8B576" w14:textId="77777777" w:rsidR="00A53E79" w:rsidRDefault="00A53E79" w:rsidP="00A53E79">
            <w:pPr>
              <w:pStyle w:val="CRCoverPage"/>
              <w:spacing w:after="0"/>
              <w:ind w:left="100"/>
              <w:rPr>
                <w:noProof/>
              </w:rPr>
            </w:pPr>
          </w:p>
          <w:p w14:paraId="174639F9" w14:textId="77777777" w:rsidR="00A53E79" w:rsidRDefault="00A53E79" w:rsidP="00A53E79">
            <w:pPr>
              <w:pStyle w:val="CRCoverPage"/>
              <w:spacing w:after="0"/>
              <w:ind w:left="100"/>
              <w:rPr>
                <w:noProof/>
              </w:rPr>
            </w:pPr>
            <w:r>
              <w:rPr>
                <w:noProof/>
              </w:rPr>
              <w:t>As illustrated above, the existing MMSID that an AF can signal to 5GS as of Rel-18 cannot be re-used as an indication that an AF wants 5GS to perform joint admission control because this would constitute a change of the MMSID semantics between an AF designed according to Rel-18 principlesand a Rel-19 5GS.</w:t>
            </w:r>
          </w:p>
          <w:p w14:paraId="7C2AD195" w14:textId="77777777" w:rsidR="00A53E79" w:rsidRDefault="00A53E79" w:rsidP="00A53E79">
            <w:pPr>
              <w:pStyle w:val="CRCoverPage"/>
              <w:spacing w:after="0"/>
              <w:ind w:left="100"/>
              <w:rPr>
                <w:noProof/>
              </w:rPr>
            </w:pPr>
          </w:p>
          <w:p w14:paraId="11B72FF3" w14:textId="77777777" w:rsidR="00A53E79" w:rsidRDefault="00A53E79" w:rsidP="00A53E79">
            <w:pPr>
              <w:pStyle w:val="CRCoverPage"/>
              <w:spacing w:after="0"/>
              <w:ind w:left="100"/>
              <w:rPr>
                <w:noProof/>
              </w:rPr>
            </w:pPr>
            <w:r>
              <w:rPr>
                <w:noProof/>
              </w:rPr>
              <w:t>Therefore this CR proposes that</w:t>
            </w:r>
          </w:p>
          <w:p w14:paraId="3BB749A1" w14:textId="77777777" w:rsidR="00A53E79" w:rsidRDefault="00A53E79" w:rsidP="00A53E79">
            <w:pPr>
              <w:pStyle w:val="CRCoverPage"/>
              <w:numPr>
                <w:ilvl w:val="0"/>
                <w:numId w:val="15"/>
              </w:numPr>
              <w:spacing w:after="0"/>
              <w:rPr>
                <w:noProof/>
              </w:rPr>
            </w:pPr>
            <w:r w:rsidRPr="001812DA">
              <w:rPr>
                <w:noProof/>
              </w:rPr>
              <w:t xml:space="preserve">an AF may </w:t>
            </w:r>
            <w:r>
              <w:rPr>
                <w:noProof/>
              </w:rPr>
              <w:t>explicitly</w:t>
            </w:r>
            <w:r w:rsidRPr="001812DA">
              <w:rPr>
                <w:noProof/>
              </w:rPr>
              <w:t xml:space="preserve"> include the Joint admission control indication when providing a Multi-modal Service ID for data flows associated with a single UE to 5GS</w:t>
            </w:r>
            <w:r>
              <w:rPr>
                <w:noProof/>
              </w:rPr>
              <w:t>;</w:t>
            </w:r>
          </w:p>
          <w:p w14:paraId="708AA7DE" w14:textId="032286E0" w:rsidR="001E41F3" w:rsidRDefault="00A53E79" w:rsidP="00A53E79">
            <w:pPr>
              <w:pStyle w:val="CRCoverPage"/>
              <w:numPr>
                <w:ilvl w:val="0"/>
                <w:numId w:val="15"/>
              </w:numPr>
              <w:spacing w:after="0"/>
              <w:rPr>
                <w:noProof/>
              </w:rPr>
            </w:pPr>
            <w:r>
              <w:rPr>
                <w:noProof/>
              </w:rPr>
              <w:t xml:space="preserve">PCF/SMF may provide a unique variant of the Multi-modal Service ID to NG-RAN for joint admission control, if the </w:t>
            </w:r>
            <w:r w:rsidRPr="00DE56D6">
              <w:rPr>
                <w:noProof/>
              </w:rPr>
              <w:t>AF provide</w:t>
            </w:r>
            <w:r>
              <w:rPr>
                <w:noProof/>
              </w:rPr>
              <w:t>d</w:t>
            </w:r>
            <w:r w:rsidRPr="00DE56D6">
              <w:rPr>
                <w:noProof/>
              </w:rPr>
              <w:t xml:space="preserve"> the Joint admission control indication together with a Multi-modal Service ID for data flows associated with a single UE to 5GS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78AC9" w14:textId="77777777" w:rsidR="00D551AA" w:rsidRDefault="00D551AA" w:rsidP="00D551AA">
            <w:pPr>
              <w:pStyle w:val="CRCoverPage"/>
              <w:spacing w:after="0"/>
              <w:ind w:left="100"/>
              <w:rPr>
                <w:noProof/>
              </w:rPr>
            </w:pPr>
            <w:r>
              <w:rPr>
                <w:noProof/>
              </w:rPr>
              <w:t>5GS may optionally support joint admission control for multi-modal services. Joint admission control refers to 5GS admitting either all or none of the data flows of the multi-modal service of a single UE.</w:t>
            </w:r>
          </w:p>
          <w:p w14:paraId="7C142220" w14:textId="77777777" w:rsidR="00D551AA" w:rsidRDefault="00D551AA" w:rsidP="00D551AA">
            <w:pPr>
              <w:pStyle w:val="CRCoverPage"/>
              <w:spacing w:after="0"/>
              <w:ind w:left="100"/>
              <w:rPr>
                <w:noProof/>
              </w:rPr>
            </w:pPr>
          </w:p>
          <w:p w14:paraId="2B6E0F0D" w14:textId="77777777" w:rsidR="00D551AA" w:rsidRDefault="00D551AA" w:rsidP="00D551AA">
            <w:pPr>
              <w:pStyle w:val="CRCoverPage"/>
              <w:spacing w:after="0"/>
              <w:ind w:left="100"/>
              <w:rPr>
                <w:noProof/>
              </w:rPr>
            </w:pPr>
            <w:r>
              <w:rPr>
                <w:noProof/>
              </w:rPr>
              <w:t>To request joint admission control, an AF may additionally include the Joint admission control indication when providing a Multi-modal Service ID for data flows associated with a single UE to 5GS.</w:t>
            </w:r>
          </w:p>
          <w:p w14:paraId="38442F14" w14:textId="77777777" w:rsidR="00D551AA" w:rsidRDefault="00D551AA" w:rsidP="00D551AA">
            <w:pPr>
              <w:pStyle w:val="CRCoverPage"/>
              <w:spacing w:after="0"/>
              <w:ind w:left="100"/>
              <w:rPr>
                <w:noProof/>
              </w:rPr>
            </w:pPr>
          </w:p>
          <w:p w14:paraId="31C656EC" w14:textId="2ACEE570" w:rsidR="001E41F3" w:rsidRDefault="00D551AA" w:rsidP="00D551AA">
            <w:pPr>
              <w:pStyle w:val="CRCoverPage"/>
              <w:spacing w:after="0"/>
              <w:ind w:left="100"/>
              <w:rPr>
                <w:noProof/>
              </w:rPr>
            </w:pPr>
            <w:r>
              <w:rPr>
                <w:noProof/>
              </w:rPr>
              <w:t>If the AF provides the Joint admission control indication together with a Multi-modal Service ID for data flows associated with a single UE to 5GS,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1BA9D" w:rsidR="001E41F3" w:rsidRDefault="00D551AA">
            <w:pPr>
              <w:pStyle w:val="CRCoverPage"/>
              <w:spacing w:after="0"/>
              <w:ind w:left="100"/>
              <w:rPr>
                <w:noProof/>
              </w:rPr>
            </w:pPr>
            <w:r>
              <w:rPr>
                <w:noProof/>
              </w:rPr>
              <w:t>No support for joint admission control 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32F05" w:rsidR="001E41F3" w:rsidRDefault="00397B6C" w:rsidP="00960FFD">
            <w:pPr>
              <w:pStyle w:val="CRCoverPage"/>
              <w:tabs>
                <w:tab w:val="left" w:pos="2184"/>
              </w:tabs>
              <w:spacing w:after="0"/>
              <w:ind w:left="100"/>
              <w:rPr>
                <w:noProof/>
              </w:rPr>
            </w:pPr>
            <w:r>
              <w:rPr>
                <w:noProof/>
              </w:rPr>
              <w:t>6.1.3.2.4, 6.1.3.27.3, 6.3.1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188B8B8" w14:textId="77777777" w:rsidR="00960FFD" w:rsidRPr="003D4ABF" w:rsidRDefault="00960FFD" w:rsidP="00960FFD">
      <w:pPr>
        <w:pStyle w:val="Heading5"/>
      </w:pPr>
      <w:bookmarkStart w:id="11" w:name="_CR4_3_2_2_1"/>
      <w:bookmarkStart w:id="12" w:name="_Toc185602113"/>
      <w:bookmarkStart w:id="13" w:name="_Toc27846933"/>
      <w:bookmarkStart w:id="14" w:name="_Toc36188064"/>
      <w:bookmarkStart w:id="15" w:name="_Toc45183969"/>
      <w:bookmarkStart w:id="16" w:name="_Toc47342811"/>
      <w:bookmarkStart w:id="17" w:name="_Toc51769513"/>
      <w:bookmarkStart w:id="18" w:name="_Toc59095865"/>
      <w:bookmarkEnd w:id="11"/>
      <w:bookmarkEnd w:id="1"/>
      <w:bookmarkEnd w:id="2"/>
      <w:bookmarkEnd w:id="3"/>
      <w:bookmarkEnd w:id="4"/>
      <w:bookmarkEnd w:id="5"/>
      <w:bookmarkEnd w:id="6"/>
      <w:bookmarkEnd w:id="7"/>
      <w:r w:rsidRPr="003D4ABF">
        <w:t>6.1.3.2.4</w:t>
      </w:r>
      <w:r w:rsidRPr="003D4ABF">
        <w:tab/>
        <w:t>QoS Flow binding</w:t>
      </w:r>
      <w:bookmarkEnd w:id="12"/>
    </w:p>
    <w:p w14:paraId="652349A0" w14:textId="77777777" w:rsidR="00960FFD" w:rsidRPr="003D4ABF" w:rsidRDefault="00960FFD" w:rsidP="00960FFD">
      <w:r w:rsidRPr="003D4ABF">
        <w:t>QoS Flow binding is the association of a PCC rule to a QoS Flow within a PDU Session. The binding is performed using the following binding parameters:</w:t>
      </w:r>
    </w:p>
    <w:p w14:paraId="15CC76B7" w14:textId="77777777" w:rsidR="00960FFD" w:rsidRPr="003D4ABF" w:rsidRDefault="00960FFD" w:rsidP="00960FFD">
      <w:pPr>
        <w:pStyle w:val="B1"/>
      </w:pPr>
      <w:r w:rsidRPr="003D4ABF">
        <w:t>-</w:t>
      </w:r>
      <w:r w:rsidRPr="003D4ABF">
        <w:tab/>
      </w:r>
      <w:proofErr w:type="gramStart"/>
      <w:r w:rsidRPr="003D4ABF">
        <w:t>5QI;</w:t>
      </w:r>
      <w:proofErr w:type="gramEnd"/>
    </w:p>
    <w:p w14:paraId="5FF2FA0F" w14:textId="77777777" w:rsidR="00960FFD" w:rsidRPr="003D4ABF" w:rsidRDefault="00960FFD" w:rsidP="00960FFD">
      <w:pPr>
        <w:pStyle w:val="B1"/>
      </w:pPr>
      <w:r w:rsidRPr="003D4ABF">
        <w:t>-</w:t>
      </w:r>
      <w:r w:rsidRPr="003D4ABF">
        <w:tab/>
      </w:r>
      <w:proofErr w:type="gramStart"/>
      <w:r w:rsidRPr="003D4ABF">
        <w:t>ARP;</w:t>
      </w:r>
      <w:proofErr w:type="gramEnd"/>
    </w:p>
    <w:p w14:paraId="076FF868" w14:textId="77777777" w:rsidR="00960FFD" w:rsidRPr="003D4ABF" w:rsidRDefault="00960FFD" w:rsidP="00960FFD">
      <w:pPr>
        <w:pStyle w:val="B1"/>
      </w:pPr>
      <w:r w:rsidRPr="003D4ABF">
        <w:t>-</w:t>
      </w:r>
      <w:r w:rsidRPr="003D4ABF">
        <w:tab/>
        <w:t>QNC (if available in the PCC rule</w:t>
      </w:r>
      <w:proofErr w:type="gramStart"/>
      <w:r w:rsidRPr="003D4ABF">
        <w:t>);</w:t>
      </w:r>
      <w:proofErr w:type="gramEnd"/>
    </w:p>
    <w:p w14:paraId="6D9950EC" w14:textId="77777777" w:rsidR="00960FFD" w:rsidRPr="003D4ABF" w:rsidRDefault="00960FFD" w:rsidP="00960FFD">
      <w:pPr>
        <w:pStyle w:val="B1"/>
      </w:pPr>
      <w:r w:rsidRPr="003D4ABF">
        <w:t>-</w:t>
      </w:r>
      <w:r w:rsidRPr="003D4ABF">
        <w:tab/>
        <w:t>Priority Level (if available in the PCC rule</w:t>
      </w:r>
      <w:proofErr w:type="gramStart"/>
      <w:r w:rsidRPr="003D4ABF">
        <w:t>);</w:t>
      </w:r>
      <w:proofErr w:type="gramEnd"/>
    </w:p>
    <w:p w14:paraId="2DC24ED8" w14:textId="77777777" w:rsidR="00960FFD" w:rsidRPr="003D4ABF" w:rsidRDefault="00960FFD" w:rsidP="00960FFD">
      <w:pPr>
        <w:pStyle w:val="B1"/>
      </w:pPr>
      <w:r w:rsidRPr="003D4ABF">
        <w:t>-</w:t>
      </w:r>
      <w:r w:rsidRPr="003D4ABF">
        <w:tab/>
        <w:t>Averaging Window (if available in the PCC rule</w:t>
      </w:r>
      <w:proofErr w:type="gramStart"/>
      <w:r w:rsidRPr="003D4ABF">
        <w:t>);</w:t>
      </w:r>
      <w:proofErr w:type="gramEnd"/>
    </w:p>
    <w:p w14:paraId="12577788" w14:textId="77777777" w:rsidR="00960FFD" w:rsidRPr="003D4ABF" w:rsidRDefault="00960FFD" w:rsidP="00960FFD">
      <w:pPr>
        <w:pStyle w:val="B1"/>
      </w:pPr>
      <w:r w:rsidRPr="003D4ABF">
        <w:t>-</w:t>
      </w:r>
      <w:r w:rsidRPr="003D4ABF">
        <w:tab/>
        <w:t>Maximum Data Burst Volume (if available in the PCC rule).</w:t>
      </w:r>
    </w:p>
    <w:p w14:paraId="409165B0" w14:textId="77777777" w:rsidR="00960FFD" w:rsidRPr="003D4ABF" w:rsidRDefault="00960FFD" w:rsidP="00960FFD">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24F6DD24" w14:textId="77777777" w:rsidR="00960FFD" w:rsidRPr="003D4ABF" w:rsidRDefault="00960FFD" w:rsidP="00960FFD">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2D8E7D81" w14:textId="77777777" w:rsidR="00960FFD" w:rsidRPr="003D4ABF" w:rsidRDefault="00960FFD" w:rsidP="00960FFD">
      <w:r w:rsidRPr="003D4ABF">
        <w:t xml:space="preserve">The SMF shall identify the QoS Flow associated with the default QoS rule </w:t>
      </w:r>
      <w:proofErr w:type="gramStart"/>
      <w:r w:rsidRPr="003D4ABF">
        <w:t>based on the fact that</w:t>
      </w:r>
      <w:proofErr w:type="gramEnd"/>
      <w:r w:rsidRPr="003D4ABF">
        <w:t xml:space="preserve"> the PCC rule(s) bound to this QoS Flow contain:</w:t>
      </w:r>
    </w:p>
    <w:p w14:paraId="4E718605" w14:textId="77777777" w:rsidR="00960FFD" w:rsidRPr="003D4ABF" w:rsidRDefault="00960FFD" w:rsidP="00960FFD">
      <w:pPr>
        <w:pStyle w:val="B1"/>
      </w:pPr>
      <w:r w:rsidRPr="003D4ABF">
        <w:t>-</w:t>
      </w:r>
      <w:r w:rsidRPr="003D4ABF">
        <w:tab/>
        <w:t>5QI and ARP values that are identical to the PDU Session related information Authorized default 5QI/ARP; or</w:t>
      </w:r>
    </w:p>
    <w:p w14:paraId="742F4495" w14:textId="77777777" w:rsidR="00960FFD" w:rsidRPr="003D4ABF" w:rsidRDefault="00960FFD" w:rsidP="00960FFD">
      <w:pPr>
        <w:pStyle w:val="B1"/>
      </w:pPr>
      <w:r w:rsidRPr="003D4ABF">
        <w:t>-</w:t>
      </w:r>
      <w:r w:rsidRPr="003D4ABF">
        <w:tab/>
        <w:t>a Bind to QoS Flow associated with the default QoS rule and apply PCC rule parameters Indication.</w:t>
      </w:r>
    </w:p>
    <w:p w14:paraId="5466EF01" w14:textId="77777777" w:rsidR="00960FFD" w:rsidRPr="003D4ABF" w:rsidRDefault="00960FFD" w:rsidP="00960FFD">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BEBE257" w14:textId="77777777" w:rsidR="00960FFD" w:rsidRPr="003D4ABF" w:rsidRDefault="00960FFD" w:rsidP="00960FFD">
      <w:r w:rsidRPr="003D4ABF">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rsidRPr="003D4ABF">
        <w:t>as long as</w:t>
      </w:r>
      <w:proofErr w:type="gramEnd"/>
      <w:r w:rsidRPr="003D4ABF">
        <w:t xml:space="preserve"> this indication remains set. When the PCF removes the association of a PCC rule to the QoS Flow associated with the default QoS rule, a new binding may need to be created between this PCC rule and a QoS Flow based on the binding mechanism described above.</w:t>
      </w:r>
    </w:p>
    <w:p w14:paraId="7356E970" w14:textId="77777777" w:rsidR="00960FFD" w:rsidRPr="003D4ABF" w:rsidRDefault="00960FFD" w:rsidP="00960FFD">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6846529D" w14:textId="77777777" w:rsidR="00960FFD" w:rsidRPr="003D4ABF" w:rsidRDefault="00960FFD" w:rsidP="00960FFD">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CDC44A6" w14:textId="77777777" w:rsidR="00960FFD" w:rsidRPr="003D4ABF" w:rsidRDefault="00960FFD" w:rsidP="00960FFD">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5942788F" w14:textId="77777777" w:rsidR="00960FFD" w:rsidRPr="003D4ABF" w:rsidRDefault="00960FFD" w:rsidP="00960FFD">
      <w:r w:rsidRPr="003D4ABF">
        <w:t>When the PCF removes a PCC Rule, the SMF shall remove the association of the PCC Rule to the QoS Flow. If the last PCC rule that is bound to a QoS Flow is removed, the SMF shall delete the QoS Flow.</w:t>
      </w:r>
    </w:p>
    <w:p w14:paraId="6617E149" w14:textId="77777777" w:rsidR="00960FFD" w:rsidRPr="003D4ABF" w:rsidRDefault="00960FFD" w:rsidP="00960FFD">
      <w:r w:rsidRPr="003D4ABF">
        <w:t>When a QoS Flow is removed, the SMF shall remove the PCC rules bound to this QoS Flow and report to the PCF that the PCC Rules bound to a QoS Flow are removed.</w:t>
      </w:r>
    </w:p>
    <w:p w14:paraId="3D2A9778" w14:textId="77777777" w:rsidR="00960FFD" w:rsidRPr="003D4ABF" w:rsidRDefault="00960FFD" w:rsidP="00960FFD">
      <w:r w:rsidRPr="003D4ABF">
        <w:t>The QoS Flow binding shall also ensure that:</w:t>
      </w:r>
    </w:p>
    <w:p w14:paraId="2601AA4A" w14:textId="77777777" w:rsidR="00960FFD" w:rsidRPr="003D4ABF" w:rsidRDefault="00960FFD" w:rsidP="00960FFD">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8EEAE9A" w14:textId="77777777" w:rsidR="00960FFD" w:rsidRPr="003D4ABF" w:rsidRDefault="00960FFD" w:rsidP="00960FFD">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67AD1BFD" w14:textId="77777777" w:rsidR="00960FFD" w:rsidRPr="003D4ABF" w:rsidRDefault="00960FFD" w:rsidP="00960FFD">
      <w:pPr>
        <w:pStyle w:val="NO"/>
      </w:pPr>
      <w:r w:rsidRPr="003D4ABF">
        <w:t>NOTE 4:</w:t>
      </w:r>
      <w:r w:rsidRPr="003D4ABF">
        <w:tab/>
        <w:t>Different PDU Session anchors can exist if the DNAI parameter of PCC rules contains multiple DNAIs.</w:t>
      </w:r>
    </w:p>
    <w:p w14:paraId="7717B523" w14:textId="77777777" w:rsidR="00960FFD" w:rsidRPr="003D4ABF" w:rsidRDefault="00960FFD" w:rsidP="00960FFD">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638D060F" w14:textId="77777777" w:rsidR="00960FFD" w:rsidRPr="003D4ABF" w:rsidRDefault="00960FFD" w:rsidP="00960FFD">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342E6184" w14:textId="77777777" w:rsidR="00960FFD" w:rsidRPr="003D4ABF" w:rsidRDefault="00960FFD" w:rsidP="00960FFD">
      <w:pPr>
        <w:pStyle w:val="B1"/>
      </w:pPr>
      <w:r w:rsidRPr="003D4ABF">
        <w:t>-</w:t>
      </w:r>
      <w:r w:rsidRPr="003D4ABF">
        <w:tab/>
        <w:t>When the PCF provisions a PCC rule with Alternative QoS parameter Set(s), the PCC rule is bound to a new QoS Flow and no other PCC rule is bound to this QoS Flow.</w:t>
      </w:r>
    </w:p>
    <w:p w14:paraId="725FC64A" w14:textId="77777777" w:rsidR="00960FFD" w:rsidRDefault="00960FFD" w:rsidP="00960FFD">
      <w:pPr>
        <w:pStyle w:val="B1"/>
      </w:pPr>
      <w:r>
        <w:t>-</w:t>
      </w:r>
      <w:r>
        <w:tab/>
        <w:t>The SMF should not bind the PCC rule(s) for the service data flow(s) with enabled ECN marking for L4S and the PCC rule(s) for the service data flow(s) without enabled ECN marking for L4S to the same QoS Flow.</w:t>
      </w:r>
    </w:p>
    <w:p w14:paraId="5F46EDB5" w14:textId="77777777" w:rsidR="00960FFD" w:rsidRPr="003D4ABF" w:rsidRDefault="00960FFD" w:rsidP="00960FFD">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3F1A1717" w14:textId="77777777" w:rsidR="00960FFD" w:rsidRPr="003D4ABF" w:rsidRDefault="00960FFD" w:rsidP="00960FFD">
      <w:pPr>
        <w:pStyle w:val="B1"/>
      </w:pPr>
      <w:r w:rsidRPr="003D4ABF">
        <w:t>-</w:t>
      </w:r>
      <w:r w:rsidRPr="003D4ABF">
        <w:tab/>
        <w:t>When the PCF provisions a PCC rule with QoS Monitoring Policy, the PCC rule is bound to a new QoS Flow and no other PCC rule is bound to this QoS Flow.</w:t>
      </w:r>
    </w:p>
    <w:p w14:paraId="66F49B21" w14:textId="77777777" w:rsidR="00960FFD" w:rsidRPr="003D4ABF" w:rsidRDefault="00960FFD" w:rsidP="00960FFD">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50F02FA8" w14:textId="77777777" w:rsidR="00960FFD" w:rsidRPr="003D4ABF" w:rsidRDefault="00960FFD" w:rsidP="00960FFD">
      <w:pPr>
        <w:pStyle w:val="B1"/>
      </w:pPr>
      <w:r>
        <w:t>-</w:t>
      </w:r>
      <w:r>
        <w:tab/>
        <w:t>When the PCF provisions a PCC rule with Traffic Parameter Information, the PCC rule is bound to a new QoS Flow and no other PCC rule is bound to this QoS Flow.</w:t>
      </w:r>
    </w:p>
    <w:p w14:paraId="296124BD" w14:textId="77777777" w:rsidR="00960FFD" w:rsidRPr="003D4ABF" w:rsidRDefault="00960FFD" w:rsidP="00960FFD">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0ECB1EEF" w14:textId="77777777" w:rsidR="00960FFD" w:rsidRPr="003D4ABF" w:rsidRDefault="00960FFD" w:rsidP="00960FFD">
      <w:pPr>
        <w:pStyle w:val="B1"/>
      </w:pPr>
      <w:bookmarkStart w:id="19" w:name="_CR6_1_3_3"/>
      <w:bookmarkEnd w:id="19"/>
      <w:r>
        <w:t>-</w:t>
      </w:r>
      <w:r>
        <w:tab/>
        <w:t>When the PCF provisions a PCC rule with Data Burst Handling Information, the PCC rule is bound to a new QoS Flow and no other PCC rule is bound to this QoS Flow.</w:t>
      </w:r>
    </w:p>
    <w:p w14:paraId="03915C65" w14:textId="4CE7C255" w:rsidR="005066A3" w:rsidRDefault="00960FFD" w:rsidP="00D551AA">
      <w:pPr>
        <w:pStyle w:val="B1"/>
        <w:rPr>
          <w:lang w:eastAsia="ko-KR"/>
        </w:rPr>
      </w:pPr>
      <w:ins w:id="20" w:author="QC_01" w:date="2025-01-07T18:12:00Z" w16du:dateUtc="2025-01-07T17:12:00Z">
        <w:r w:rsidRPr="003A559E">
          <w:t>-</w:t>
        </w:r>
        <w:r w:rsidRPr="003A559E">
          <w:tab/>
          <w:t xml:space="preserve">When the PCF provisions a PCC rule with </w:t>
        </w:r>
      </w:ins>
      <w:ins w:id="21" w:author="QC_03" w:date="2025-01-14T21:58:00Z" w16du:dateUtc="2025-01-14T14:58:00Z">
        <w:r w:rsidR="00740467">
          <w:t xml:space="preserve">a </w:t>
        </w:r>
      </w:ins>
      <w:ins w:id="22" w:author="QC_01" w:date="2025-01-07T18:12:00Z" w16du:dateUtc="2025-01-07T17:12:00Z">
        <w:r>
          <w:t>Multi-modal Service ID</w:t>
        </w:r>
      </w:ins>
      <w:ins w:id="23" w:author="QC_03" w:date="2025-01-14T21:58:00Z" w16du:dateUtc="2025-01-14T14:58:00Z">
        <w:r w:rsidR="001F721A">
          <w:t xml:space="preserve"> for Joint Admission Control</w:t>
        </w:r>
      </w:ins>
      <w:ins w:id="24" w:author="QC_01" w:date="2025-01-07T18:12:00Z" w16du:dateUtc="2025-01-07T17:12:00Z">
        <w:r w:rsidRPr="003A559E">
          <w:t>, the PCC rule is bound to a new QoS Flow and no other PCC rule is bound to this QoS Flow.</w:t>
        </w:r>
      </w:ins>
    </w:p>
    <w:p w14:paraId="495B30FE" w14:textId="4E677014" w:rsidR="00960FFD" w:rsidRDefault="00960FFD" w:rsidP="00960F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27B9B3E1" w14:textId="77777777" w:rsidR="00960FFD" w:rsidRDefault="00960FFD" w:rsidP="00960FFD">
      <w:pPr>
        <w:pStyle w:val="Heading5"/>
        <w:rPr>
          <w:lang w:eastAsia="zh-CN"/>
        </w:rPr>
      </w:pPr>
      <w:bookmarkStart w:id="25" w:name="_Toc185602143"/>
      <w:r>
        <w:rPr>
          <w:lang w:eastAsia="zh-CN"/>
        </w:rPr>
        <w:t>6.1.3.27.3</w:t>
      </w:r>
      <w:r>
        <w:rPr>
          <w:lang w:eastAsia="zh-CN"/>
        </w:rPr>
        <w:tab/>
        <w:t>Support for delivery of multi-modal services</w:t>
      </w:r>
      <w:bookmarkEnd w:id="25"/>
    </w:p>
    <w:p w14:paraId="1A367909" w14:textId="77777777" w:rsidR="00960FFD" w:rsidRDefault="00960FFD" w:rsidP="00960FFD">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36CE0DE2" w14:textId="77777777" w:rsidR="00960FFD" w:rsidRDefault="00960FFD" w:rsidP="00960FFD">
      <w:pPr>
        <w:rPr>
          <w:lang w:eastAsia="zh-CN"/>
        </w:rPr>
      </w:pPr>
      <w:r>
        <w:rPr>
          <w:lang w:eastAsia="zh-CN"/>
        </w:rPr>
        <w:lastRenderedPageBreak/>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19F7791C" w14:textId="77777777" w:rsidR="00960FFD" w:rsidRDefault="00960FFD" w:rsidP="00960FFD">
      <w:pPr>
        <w:pStyle w:val="B1"/>
      </w:pPr>
      <w:r>
        <w:t>-</w:t>
      </w:r>
      <w:r>
        <w:tab/>
        <w:t>Multi-modal Service ID: an identifier that refers to the multi-modal communication service. Data flows belonging to the same multi-modal service share the same Multi-modal Service ID.</w:t>
      </w:r>
    </w:p>
    <w:p w14:paraId="45EDF120" w14:textId="77777777" w:rsidR="00960FFD" w:rsidRDefault="00960FFD" w:rsidP="00960FFD">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54483D2E" w14:textId="77777777" w:rsidR="00960FFD" w:rsidRDefault="00960FFD" w:rsidP="00960FFD">
      <w:pPr>
        <w:pStyle w:val="B1"/>
        <w:rPr>
          <w:lang w:eastAsia="zh-CN"/>
        </w:rPr>
      </w:pPr>
      <w:r>
        <w:rPr>
          <w:lang w:eastAsia="zh-CN"/>
        </w:rPr>
        <w:t>-</w:t>
      </w:r>
      <w:r>
        <w:rPr>
          <w:lang w:eastAsia="zh-CN"/>
        </w:rPr>
        <w:tab/>
        <w:t>QoS monitoring requirements for each data flow.</w:t>
      </w:r>
    </w:p>
    <w:p w14:paraId="725FDE68" w14:textId="77777777" w:rsidR="00960FFD" w:rsidRDefault="00960FFD" w:rsidP="00960FFD">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62E42DAC" w14:textId="77777777" w:rsidR="00960FFD" w:rsidRDefault="00960FFD" w:rsidP="00960FFD">
      <w:pPr>
        <w:pStyle w:val="NO"/>
        <w:rPr>
          <w:lang w:eastAsia="zh-CN"/>
        </w:rPr>
      </w:pPr>
      <w:r>
        <w:rPr>
          <w:lang w:eastAsia="zh-CN"/>
        </w:rPr>
        <w:t>NOTE:</w:t>
      </w:r>
      <w:r>
        <w:rPr>
          <w:lang w:eastAsia="zh-CN"/>
        </w:rPr>
        <w:tab/>
        <w:t>The attributes for multiple data flows can be provided via a single or multiple AF requests.</w:t>
      </w:r>
    </w:p>
    <w:p w14:paraId="66B8FCEB" w14:textId="77777777" w:rsidR="00960FFD" w:rsidRDefault="00960FFD" w:rsidP="00960FFD">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7256C695" w14:textId="4FD0A4EF" w:rsidR="007F3BC8" w:rsidRDefault="007F3BC8" w:rsidP="007F3BC8">
      <w:pPr>
        <w:rPr>
          <w:ins w:id="26" w:author="QC_01" w:date="2025-01-07T18:19:00Z" w16du:dateUtc="2025-01-07T17:19:00Z"/>
        </w:rPr>
      </w:pPr>
      <w:ins w:id="27" w:author="QC_01" w:date="2025-01-07T18:19:00Z" w16du:dateUtc="2025-01-07T17:19:00Z">
        <w:r>
          <w:t xml:space="preserve">When </w:t>
        </w:r>
      </w:ins>
      <w:ins w:id="28" w:author="QC_01" w:date="2025-01-07T18:20:00Z" w16du:dateUtc="2025-01-07T17:20:00Z">
        <w:r>
          <w:t xml:space="preserve">the AF </w:t>
        </w:r>
      </w:ins>
      <w:ins w:id="29" w:author="QC_01" w:date="2025-01-07T18:19:00Z" w16du:dateUtc="2025-01-07T17:19:00Z">
        <w:r>
          <w:t>provid</w:t>
        </w:r>
      </w:ins>
      <w:ins w:id="30" w:author="QC_01" w:date="2025-01-07T18:20:00Z" w16du:dateUtc="2025-01-07T17:20:00Z">
        <w:r>
          <w:t>es</w:t>
        </w:r>
      </w:ins>
      <w:ins w:id="31" w:author="QC_01" w:date="2025-01-07T18:19:00Z" w16du:dateUtc="2025-01-07T17:19:00Z">
        <w:r>
          <w:t xml:space="preserve"> </w:t>
        </w:r>
      </w:ins>
      <w:ins w:id="32" w:author="QC_01" w:date="2025-01-07T18:20:00Z" w16du:dateUtc="2025-01-07T17:20:00Z">
        <w:r>
          <w:t xml:space="preserve">a </w:t>
        </w:r>
        <w:r>
          <w:rPr>
            <w:lang w:eastAsia="zh-CN"/>
          </w:rPr>
          <w:t xml:space="preserve">Multi-modal Service ID to the PCF for a data flow, the AF may additionally request </w:t>
        </w:r>
      </w:ins>
      <w:ins w:id="33" w:author="QC_01" w:date="2025-01-07T18:22:00Z" w16du:dateUtc="2025-01-07T17:22:00Z">
        <w:r>
          <w:rPr>
            <w:lang w:eastAsia="zh-CN"/>
          </w:rPr>
          <w:t xml:space="preserve">joint </w:t>
        </w:r>
      </w:ins>
      <w:ins w:id="34" w:author="QC_01" w:date="2025-01-07T18:20:00Z" w16du:dateUtc="2025-01-07T17:20:00Z">
        <w:r>
          <w:rPr>
            <w:lang w:eastAsia="zh-CN"/>
          </w:rPr>
          <w:t>admission control</w:t>
        </w:r>
      </w:ins>
      <w:ins w:id="35" w:author="QC_01" w:date="2025-01-07T18:21:00Z" w16du:dateUtc="2025-01-07T17:21:00Z">
        <w:r>
          <w:rPr>
            <w:lang w:eastAsia="zh-CN"/>
          </w:rPr>
          <w:t xml:space="preserve"> </w:t>
        </w:r>
      </w:ins>
      <w:ins w:id="36" w:author="QC_01" w:date="2025-01-07T18:22:00Z" w16du:dateUtc="2025-01-07T17:22:00Z">
        <w:r>
          <w:rPr>
            <w:lang w:eastAsia="zh-CN"/>
          </w:rPr>
          <w:t xml:space="preserve">by </w:t>
        </w:r>
        <w:r>
          <w:t xml:space="preserve">including the Joint admission control indication </w:t>
        </w:r>
      </w:ins>
      <w:ins w:id="37" w:author="QC_01" w:date="2025-01-07T18:21:00Z" w16du:dateUtc="2025-01-07T17:21:00Z">
        <w:r>
          <w:rPr>
            <w:lang w:eastAsia="zh-CN"/>
          </w:rPr>
          <w:t xml:space="preserve">as defined in </w:t>
        </w:r>
        <w:r w:rsidRPr="007F3BC8">
          <w:rPr>
            <w:lang w:eastAsia="zh-CN"/>
          </w:rPr>
          <w:t>TS</w:t>
        </w:r>
      </w:ins>
      <w:ins w:id="38" w:author="QC_01" w:date="2025-01-07T18:22:00Z" w16du:dateUtc="2025-01-07T17:22:00Z">
        <w:r>
          <w:rPr>
            <w:lang w:eastAsia="zh-CN"/>
          </w:rPr>
          <w:t> </w:t>
        </w:r>
      </w:ins>
      <w:ins w:id="39" w:author="QC_01" w:date="2025-01-07T18:21:00Z" w16du:dateUtc="2025-01-07T17:21:00Z">
        <w:r w:rsidRPr="007F3BC8">
          <w:rPr>
            <w:lang w:eastAsia="zh-CN"/>
          </w:rPr>
          <w:t>23.501</w:t>
        </w:r>
      </w:ins>
      <w:ins w:id="40" w:author="QC_01" w:date="2025-01-07T18:22:00Z" w16du:dateUtc="2025-01-07T17:22:00Z">
        <w:r>
          <w:rPr>
            <w:lang w:eastAsia="zh-CN"/>
          </w:rPr>
          <w:t> </w:t>
        </w:r>
      </w:ins>
      <w:ins w:id="41" w:author="QC_01" w:date="2025-01-07T18:21:00Z" w16du:dateUtc="2025-01-07T17:21:00Z">
        <w:r w:rsidRPr="007F3BC8">
          <w:rPr>
            <w:lang w:eastAsia="zh-CN"/>
          </w:rPr>
          <w:t>[2]</w:t>
        </w:r>
      </w:ins>
      <w:ins w:id="42" w:author="QC_01" w:date="2025-01-07T18:22:00Z" w16du:dateUtc="2025-01-07T17:22:00Z">
        <w:r>
          <w:rPr>
            <w:lang w:eastAsia="zh-CN"/>
          </w:rPr>
          <w:t>.</w:t>
        </w:r>
      </w:ins>
    </w:p>
    <w:p w14:paraId="060D39F1" w14:textId="422903D0" w:rsidR="007F3BC8" w:rsidRDefault="007F3BC8" w:rsidP="007F3BC8">
      <w:pPr>
        <w:rPr>
          <w:ins w:id="43" w:author="QC_01" w:date="2025-01-07T18:19:00Z" w16du:dateUtc="2025-01-07T17:19:00Z"/>
        </w:rPr>
      </w:pPr>
      <w:ins w:id="44" w:author="QC_01" w:date="2025-01-07T18:19:00Z" w16du:dateUtc="2025-01-07T17:19:00Z">
        <w:r>
          <w:t xml:space="preserve">If the AF provides the Joint admission control indication together with a Multi-modal Service ID for </w:t>
        </w:r>
      </w:ins>
      <w:ins w:id="45" w:author="QC_01" w:date="2025-01-07T18:23:00Z" w16du:dateUtc="2025-01-07T17:23:00Z">
        <w:r>
          <w:t xml:space="preserve">a </w:t>
        </w:r>
      </w:ins>
      <w:ins w:id="46" w:author="QC_01" w:date="2025-01-07T18:19:00Z" w16du:dateUtc="2025-01-07T17:19:00Z">
        <w:r>
          <w:t xml:space="preserve">data flow, </w:t>
        </w:r>
      </w:ins>
      <w:ins w:id="47" w:author="QC_01" w:date="2025-01-07T18:24:00Z" w16du:dateUtc="2025-01-07T17:24:00Z">
        <w:r>
          <w:t xml:space="preserve">then </w:t>
        </w:r>
      </w:ins>
      <w:ins w:id="48" w:author="QC_01" w:date="2025-01-07T18:19:00Z" w16du:dateUtc="2025-01-07T17:19:00Z">
        <w:r>
          <w:t xml:space="preserve">the PCF </w:t>
        </w:r>
      </w:ins>
      <w:ins w:id="49" w:author="QC_03" w:date="2025-01-14T21:59:00Z" w16du:dateUtc="2025-01-14T14:59:00Z">
        <w:r w:rsidR="006C2271">
          <w:t>generates</w:t>
        </w:r>
        <w:r w:rsidR="006C2271" w:rsidRPr="001143B7">
          <w:t xml:space="preserve"> </w:t>
        </w:r>
        <w:r w:rsidR="006C2271">
          <w:t xml:space="preserve">a </w:t>
        </w:r>
      </w:ins>
      <w:ins w:id="50" w:author="QC_03" w:date="2025-01-14T22:01:00Z" w16du:dateUtc="2025-01-14T15:01:00Z">
        <w:r w:rsidR="00320142">
          <w:t xml:space="preserve">unique </w:t>
        </w:r>
      </w:ins>
      <w:ins w:id="51" w:author="QC_03" w:date="2025-01-14T21:59:00Z" w16du:dateUtc="2025-01-14T14:59:00Z">
        <w:r w:rsidR="006C2271" w:rsidRPr="001143B7">
          <w:t xml:space="preserve">Multi-modal Service ID </w:t>
        </w:r>
        <w:r w:rsidR="006C2271">
          <w:t>for Joint Admission Control and includes it in the PCC rule</w:t>
        </w:r>
      </w:ins>
      <w:ins w:id="52" w:author="QC_03" w:date="2025-01-14T22:03:00Z" w16du:dateUtc="2025-01-14T15:03:00Z">
        <w:r w:rsidR="00B5217E">
          <w:t>s</w:t>
        </w:r>
      </w:ins>
      <w:ins w:id="53" w:author="QC_03" w:date="2025-01-14T21:59:00Z" w16du:dateUtc="2025-01-14T14:59:00Z">
        <w:r w:rsidR="006C2271">
          <w:t xml:space="preserve"> generated for </w:t>
        </w:r>
      </w:ins>
      <w:ins w:id="54" w:author="QC_03" w:date="2025-01-14T22:03:00Z" w16du:dateUtc="2025-01-14T15:03:00Z">
        <w:r w:rsidR="00B5217E">
          <w:t>these</w:t>
        </w:r>
      </w:ins>
      <w:ins w:id="55" w:author="QC_03" w:date="2025-01-14T21:59:00Z" w16du:dateUtc="2025-01-14T14:59:00Z">
        <w:r w:rsidR="006C2271">
          <w:t xml:space="preserve"> data flow</w:t>
        </w:r>
      </w:ins>
      <w:ins w:id="56" w:author="QC_03" w:date="2025-01-14T22:03:00Z" w16du:dateUtc="2025-01-14T15:03:00Z">
        <w:r w:rsidR="00B5217E">
          <w:t>s</w:t>
        </w:r>
      </w:ins>
      <w:ins w:id="57" w:author="QC_01" w:date="2025-01-07T18:19:00Z" w16du:dateUtc="2025-01-07T17:19:00Z">
        <w:r>
          <w:t>.</w:t>
        </w:r>
      </w:ins>
    </w:p>
    <w:p w14:paraId="61CBB09D" w14:textId="3BD3D4AC" w:rsidR="00960FFD" w:rsidRDefault="00960FFD" w:rsidP="00960FFD">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5E4370CB" w14:textId="77777777" w:rsidR="00960FFD" w:rsidRDefault="00960FFD" w:rsidP="00960FFD">
      <w:pPr>
        <w:rPr>
          <w:lang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001E9118" w14:textId="77777777" w:rsidR="00960FFD" w:rsidRDefault="00960FFD" w:rsidP="00960FFD">
      <w:pPr>
        <w:rPr>
          <w:lang w:eastAsia="ko-KR"/>
        </w:rPr>
      </w:pPr>
    </w:p>
    <w:p w14:paraId="15EC4649" w14:textId="77777777" w:rsidR="00960FFD" w:rsidRDefault="00960FFD" w:rsidP="00960F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183794E" w14:textId="77777777" w:rsidR="007F3BC8" w:rsidRPr="003D4ABF" w:rsidRDefault="007F3BC8" w:rsidP="007F3BC8">
      <w:pPr>
        <w:pStyle w:val="Heading3"/>
      </w:pPr>
      <w:bookmarkStart w:id="58" w:name="_Toc19197384"/>
      <w:bookmarkStart w:id="59" w:name="_Toc27896537"/>
      <w:bookmarkStart w:id="60" w:name="_Toc36192705"/>
      <w:bookmarkStart w:id="61" w:name="_Toc37076436"/>
      <w:bookmarkStart w:id="62" w:name="_Toc45194886"/>
      <w:bookmarkStart w:id="63" w:name="_Toc47594298"/>
      <w:bookmarkStart w:id="64" w:name="_Toc51836929"/>
      <w:bookmarkStart w:id="65" w:name="_Toc185602199"/>
      <w:r w:rsidRPr="003D4ABF">
        <w:t>6.3.1</w:t>
      </w:r>
      <w:r w:rsidRPr="003D4ABF">
        <w:tab/>
        <w:t>General</w:t>
      </w:r>
      <w:bookmarkEnd w:id="58"/>
      <w:bookmarkEnd w:id="59"/>
      <w:bookmarkEnd w:id="60"/>
      <w:bookmarkEnd w:id="61"/>
      <w:bookmarkEnd w:id="62"/>
      <w:bookmarkEnd w:id="63"/>
      <w:bookmarkEnd w:id="64"/>
      <w:bookmarkEnd w:id="65"/>
    </w:p>
    <w:p w14:paraId="3BD19042" w14:textId="77777777" w:rsidR="007F3BC8" w:rsidRPr="003D4ABF" w:rsidRDefault="007F3BC8" w:rsidP="007F3BC8">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1981588" w14:textId="77777777" w:rsidR="007F3BC8" w:rsidRPr="003D4ABF" w:rsidRDefault="007F3BC8" w:rsidP="007F3BC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7EEF46" w14:textId="77777777" w:rsidR="007F3BC8" w:rsidRPr="003D4ABF" w:rsidRDefault="007F3BC8" w:rsidP="007F3BC8">
      <w:pPr>
        <w:pStyle w:val="NO"/>
      </w:pPr>
      <w:r w:rsidRPr="003D4ABF">
        <w:t>NOTE 1:</w:t>
      </w:r>
      <w:r w:rsidRPr="003D4ABF">
        <w:tab/>
        <w:t>The procedure for provisioning predefined PCC rules is out of scope for this specification.</w:t>
      </w:r>
    </w:p>
    <w:p w14:paraId="0AAE4DCA" w14:textId="77777777" w:rsidR="007F3BC8" w:rsidRPr="003D4ABF" w:rsidRDefault="007F3BC8" w:rsidP="007F3BC8">
      <w:r w:rsidRPr="003D4ABF">
        <w:t>The operator defines the PCC rules.</w:t>
      </w:r>
    </w:p>
    <w:p w14:paraId="5BEAED83" w14:textId="77777777" w:rsidR="007F3BC8" w:rsidRPr="003D4ABF" w:rsidRDefault="007F3BC8" w:rsidP="007F3BC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EA69E18" w14:textId="77777777" w:rsidR="007F3BC8" w:rsidRPr="003D4ABF" w:rsidRDefault="007F3BC8" w:rsidP="007F3BC8">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0BE0F3" w14:textId="77777777" w:rsidR="007F3BC8" w:rsidRPr="003D4ABF" w:rsidRDefault="007F3BC8" w:rsidP="007F3BC8">
      <w:pPr>
        <w:pStyle w:val="TH"/>
      </w:pPr>
      <w:bookmarkStart w:id="66" w:name="_CRTable6_3_1"/>
      <w:r w:rsidRPr="003D4ABF">
        <w:t xml:space="preserve">Table </w:t>
      </w:r>
      <w:bookmarkEnd w:id="66"/>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F3BC8" w:rsidRPr="003D4ABF" w14:paraId="2D4E6F83" w14:textId="77777777" w:rsidTr="0074639D">
        <w:trPr>
          <w:cantSplit/>
          <w:tblHeader/>
        </w:trPr>
        <w:tc>
          <w:tcPr>
            <w:tcW w:w="1980" w:type="dxa"/>
          </w:tcPr>
          <w:p w14:paraId="17C1A924" w14:textId="77777777" w:rsidR="007F3BC8" w:rsidRPr="003D4ABF" w:rsidRDefault="007F3BC8" w:rsidP="0074639D">
            <w:pPr>
              <w:pStyle w:val="TAH"/>
            </w:pPr>
            <w:r w:rsidRPr="003D4ABF">
              <w:t>Information name</w:t>
            </w:r>
          </w:p>
        </w:tc>
        <w:tc>
          <w:tcPr>
            <w:tcW w:w="2912" w:type="dxa"/>
          </w:tcPr>
          <w:p w14:paraId="7B827BE7" w14:textId="77777777" w:rsidR="007F3BC8" w:rsidRPr="003D4ABF" w:rsidRDefault="007F3BC8" w:rsidP="0074639D">
            <w:pPr>
              <w:pStyle w:val="TAH"/>
            </w:pPr>
            <w:r w:rsidRPr="003D4ABF">
              <w:t>Description</w:t>
            </w:r>
          </w:p>
        </w:tc>
        <w:tc>
          <w:tcPr>
            <w:tcW w:w="1364" w:type="dxa"/>
          </w:tcPr>
          <w:p w14:paraId="57D8451A" w14:textId="77777777" w:rsidR="007F3BC8" w:rsidRPr="003D4ABF" w:rsidRDefault="007F3BC8" w:rsidP="0074639D">
            <w:pPr>
              <w:pStyle w:val="TAH"/>
            </w:pPr>
            <w:r w:rsidRPr="003D4ABF">
              <w:t>Category</w:t>
            </w:r>
          </w:p>
        </w:tc>
        <w:tc>
          <w:tcPr>
            <w:tcW w:w="1748" w:type="dxa"/>
          </w:tcPr>
          <w:p w14:paraId="1EDFDDC6" w14:textId="77777777" w:rsidR="007F3BC8" w:rsidRPr="003D4ABF" w:rsidRDefault="007F3BC8" w:rsidP="0074639D">
            <w:pPr>
              <w:pStyle w:val="TAH"/>
            </w:pPr>
            <w:r w:rsidRPr="003D4ABF">
              <w:t>PCF permitted to modify for a dynamic PCC rule in the SMF</w:t>
            </w:r>
          </w:p>
        </w:tc>
        <w:tc>
          <w:tcPr>
            <w:tcW w:w="1627" w:type="dxa"/>
          </w:tcPr>
          <w:p w14:paraId="0D4BBAEB" w14:textId="77777777" w:rsidR="007F3BC8" w:rsidRPr="003D4ABF" w:rsidRDefault="007F3BC8" w:rsidP="0074639D">
            <w:pPr>
              <w:pStyle w:val="TAH"/>
            </w:pPr>
            <w:r w:rsidRPr="003D4ABF">
              <w:t>Differences compared with table 6.3. in TS 23.203 [4]</w:t>
            </w:r>
          </w:p>
        </w:tc>
      </w:tr>
      <w:tr w:rsidR="007F3BC8" w:rsidRPr="003D4ABF" w14:paraId="468125E5" w14:textId="77777777" w:rsidTr="0074639D">
        <w:trPr>
          <w:cantSplit/>
        </w:trPr>
        <w:tc>
          <w:tcPr>
            <w:tcW w:w="1980" w:type="dxa"/>
          </w:tcPr>
          <w:p w14:paraId="3518B986" w14:textId="77777777" w:rsidR="007F3BC8" w:rsidRPr="003D4ABF" w:rsidRDefault="007F3BC8" w:rsidP="0074639D">
            <w:pPr>
              <w:pStyle w:val="TAL"/>
              <w:rPr>
                <w:szCs w:val="18"/>
              </w:rPr>
            </w:pPr>
            <w:r w:rsidRPr="003D4ABF">
              <w:rPr>
                <w:szCs w:val="18"/>
              </w:rPr>
              <w:t>Rule identifier</w:t>
            </w:r>
          </w:p>
        </w:tc>
        <w:tc>
          <w:tcPr>
            <w:tcW w:w="2912" w:type="dxa"/>
          </w:tcPr>
          <w:p w14:paraId="109227B8" w14:textId="77777777" w:rsidR="007F3BC8" w:rsidRPr="003D4ABF" w:rsidRDefault="007F3BC8" w:rsidP="0074639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20A6FBF" w14:textId="77777777" w:rsidR="007F3BC8" w:rsidRPr="003D4ABF" w:rsidRDefault="007F3BC8" w:rsidP="0074639D">
            <w:pPr>
              <w:pStyle w:val="TAL"/>
              <w:rPr>
                <w:szCs w:val="18"/>
              </w:rPr>
            </w:pPr>
            <w:r w:rsidRPr="003D4ABF">
              <w:rPr>
                <w:szCs w:val="18"/>
              </w:rPr>
              <w:t>It is used between PCF and SMF for referencing PCC rules.</w:t>
            </w:r>
          </w:p>
        </w:tc>
        <w:tc>
          <w:tcPr>
            <w:tcW w:w="1364" w:type="dxa"/>
          </w:tcPr>
          <w:p w14:paraId="756DCB2C" w14:textId="77777777" w:rsidR="007F3BC8" w:rsidRPr="003D4ABF" w:rsidRDefault="007F3BC8" w:rsidP="0074639D">
            <w:pPr>
              <w:pStyle w:val="TAL"/>
              <w:rPr>
                <w:szCs w:val="18"/>
              </w:rPr>
            </w:pPr>
            <w:r w:rsidRPr="003D4ABF">
              <w:rPr>
                <w:szCs w:val="18"/>
              </w:rPr>
              <w:t>Mandatory</w:t>
            </w:r>
          </w:p>
        </w:tc>
        <w:tc>
          <w:tcPr>
            <w:tcW w:w="1748" w:type="dxa"/>
          </w:tcPr>
          <w:p w14:paraId="1018608E" w14:textId="77777777" w:rsidR="007F3BC8" w:rsidRPr="003D4ABF" w:rsidRDefault="007F3BC8" w:rsidP="0074639D">
            <w:pPr>
              <w:pStyle w:val="TAL"/>
            </w:pPr>
            <w:r w:rsidRPr="003D4ABF">
              <w:t>No</w:t>
            </w:r>
          </w:p>
        </w:tc>
        <w:tc>
          <w:tcPr>
            <w:tcW w:w="1627" w:type="dxa"/>
          </w:tcPr>
          <w:p w14:paraId="123CEDF2" w14:textId="77777777" w:rsidR="007F3BC8" w:rsidRPr="003D4ABF" w:rsidRDefault="007F3BC8" w:rsidP="0074639D">
            <w:pPr>
              <w:pStyle w:val="TAL"/>
            </w:pPr>
            <w:r w:rsidRPr="003D4ABF">
              <w:t>None</w:t>
            </w:r>
          </w:p>
        </w:tc>
      </w:tr>
      <w:tr w:rsidR="007F3BC8" w:rsidRPr="003D4ABF" w14:paraId="1BFC0E16" w14:textId="77777777" w:rsidTr="0074639D">
        <w:trPr>
          <w:cantSplit/>
        </w:trPr>
        <w:tc>
          <w:tcPr>
            <w:tcW w:w="1980" w:type="dxa"/>
          </w:tcPr>
          <w:p w14:paraId="639798E2" w14:textId="77777777" w:rsidR="007F3BC8" w:rsidRPr="003D4ABF" w:rsidRDefault="007F3BC8" w:rsidP="0074639D">
            <w:pPr>
              <w:pStyle w:val="TAL"/>
              <w:rPr>
                <w:b/>
                <w:szCs w:val="18"/>
              </w:rPr>
            </w:pPr>
            <w:r w:rsidRPr="003D4ABF">
              <w:rPr>
                <w:b/>
                <w:szCs w:val="18"/>
              </w:rPr>
              <w:t>Service data flow detection</w:t>
            </w:r>
          </w:p>
        </w:tc>
        <w:tc>
          <w:tcPr>
            <w:tcW w:w="2912" w:type="dxa"/>
          </w:tcPr>
          <w:p w14:paraId="49D0F602" w14:textId="77777777" w:rsidR="007F3BC8" w:rsidRPr="003D4ABF" w:rsidRDefault="007F3BC8" w:rsidP="0074639D">
            <w:pPr>
              <w:pStyle w:val="TAL"/>
              <w:rPr>
                <w:i/>
                <w:szCs w:val="18"/>
              </w:rPr>
            </w:pPr>
            <w:r w:rsidRPr="003D4ABF">
              <w:rPr>
                <w:i/>
                <w:szCs w:val="18"/>
              </w:rPr>
              <w:t>This part defines the method for detecting packets belonging to a service data flow.</w:t>
            </w:r>
          </w:p>
        </w:tc>
        <w:tc>
          <w:tcPr>
            <w:tcW w:w="1364" w:type="dxa"/>
          </w:tcPr>
          <w:p w14:paraId="707A97BF" w14:textId="77777777" w:rsidR="007F3BC8" w:rsidRPr="003D4ABF" w:rsidRDefault="007F3BC8" w:rsidP="0074639D">
            <w:pPr>
              <w:pStyle w:val="TAL"/>
              <w:rPr>
                <w:szCs w:val="18"/>
              </w:rPr>
            </w:pPr>
          </w:p>
        </w:tc>
        <w:tc>
          <w:tcPr>
            <w:tcW w:w="1748" w:type="dxa"/>
          </w:tcPr>
          <w:p w14:paraId="2A1C5F3E" w14:textId="77777777" w:rsidR="007F3BC8" w:rsidRPr="003D4ABF" w:rsidRDefault="007F3BC8" w:rsidP="0074639D">
            <w:pPr>
              <w:pStyle w:val="TAL"/>
            </w:pPr>
          </w:p>
        </w:tc>
        <w:tc>
          <w:tcPr>
            <w:tcW w:w="1627" w:type="dxa"/>
          </w:tcPr>
          <w:p w14:paraId="1D7E93E2" w14:textId="77777777" w:rsidR="007F3BC8" w:rsidRPr="003D4ABF" w:rsidRDefault="007F3BC8" w:rsidP="0074639D">
            <w:pPr>
              <w:pStyle w:val="TAL"/>
            </w:pPr>
          </w:p>
        </w:tc>
      </w:tr>
      <w:tr w:rsidR="007F3BC8" w:rsidRPr="003D4ABF" w14:paraId="328DFB07" w14:textId="77777777" w:rsidTr="0074639D">
        <w:trPr>
          <w:cantSplit/>
        </w:trPr>
        <w:tc>
          <w:tcPr>
            <w:tcW w:w="1980" w:type="dxa"/>
          </w:tcPr>
          <w:p w14:paraId="2FB51252" w14:textId="77777777" w:rsidR="007F3BC8" w:rsidRPr="003D4ABF" w:rsidRDefault="007F3BC8" w:rsidP="0074639D">
            <w:pPr>
              <w:pStyle w:val="TAL"/>
              <w:rPr>
                <w:szCs w:val="18"/>
              </w:rPr>
            </w:pPr>
            <w:r w:rsidRPr="003D4ABF">
              <w:rPr>
                <w:szCs w:val="18"/>
              </w:rPr>
              <w:t>Precedence</w:t>
            </w:r>
          </w:p>
        </w:tc>
        <w:tc>
          <w:tcPr>
            <w:tcW w:w="2912" w:type="dxa"/>
          </w:tcPr>
          <w:p w14:paraId="508CB3B2" w14:textId="77777777" w:rsidR="007F3BC8" w:rsidRPr="003D4ABF" w:rsidRDefault="007F3BC8" w:rsidP="0074639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0D6A0AF" w14:textId="77777777" w:rsidR="007F3BC8" w:rsidRPr="003D4ABF" w:rsidRDefault="007F3BC8" w:rsidP="0074639D">
            <w:pPr>
              <w:pStyle w:val="TAL"/>
              <w:rPr>
                <w:szCs w:val="18"/>
              </w:rPr>
            </w:pPr>
            <w:r w:rsidRPr="003D4ABF">
              <w:rPr>
                <w:szCs w:val="18"/>
              </w:rPr>
              <w:t>Conditional (NOTE 2)</w:t>
            </w:r>
          </w:p>
        </w:tc>
        <w:tc>
          <w:tcPr>
            <w:tcW w:w="1748" w:type="dxa"/>
          </w:tcPr>
          <w:p w14:paraId="04DF3E6E" w14:textId="77777777" w:rsidR="007F3BC8" w:rsidRPr="003D4ABF" w:rsidRDefault="007F3BC8" w:rsidP="0074639D">
            <w:pPr>
              <w:pStyle w:val="TAL"/>
            </w:pPr>
            <w:r w:rsidRPr="003D4ABF">
              <w:t>Yes</w:t>
            </w:r>
          </w:p>
        </w:tc>
        <w:tc>
          <w:tcPr>
            <w:tcW w:w="1627" w:type="dxa"/>
          </w:tcPr>
          <w:p w14:paraId="036AC82C" w14:textId="77777777" w:rsidR="007F3BC8" w:rsidRPr="003D4ABF" w:rsidRDefault="007F3BC8" w:rsidP="0074639D">
            <w:pPr>
              <w:pStyle w:val="TAL"/>
            </w:pPr>
            <w:r w:rsidRPr="003D4ABF">
              <w:t>None</w:t>
            </w:r>
          </w:p>
        </w:tc>
      </w:tr>
      <w:tr w:rsidR="007F3BC8" w:rsidRPr="003D4ABF" w14:paraId="364745DB" w14:textId="77777777" w:rsidTr="0074639D">
        <w:trPr>
          <w:cantSplit/>
        </w:trPr>
        <w:tc>
          <w:tcPr>
            <w:tcW w:w="1980" w:type="dxa"/>
          </w:tcPr>
          <w:p w14:paraId="0BE41A7B" w14:textId="77777777" w:rsidR="007F3BC8" w:rsidRPr="003D4ABF" w:rsidRDefault="007F3BC8" w:rsidP="0074639D">
            <w:pPr>
              <w:pStyle w:val="TAL"/>
              <w:rPr>
                <w:szCs w:val="18"/>
              </w:rPr>
            </w:pPr>
            <w:r w:rsidRPr="003D4ABF">
              <w:rPr>
                <w:szCs w:val="18"/>
              </w:rPr>
              <w:t>Service data flow template</w:t>
            </w:r>
          </w:p>
        </w:tc>
        <w:tc>
          <w:tcPr>
            <w:tcW w:w="2912" w:type="dxa"/>
          </w:tcPr>
          <w:p w14:paraId="48D8997B" w14:textId="77777777" w:rsidR="007F3BC8" w:rsidRPr="003D4ABF" w:rsidRDefault="007F3BC8" w:rsidP="0074639D">
            <w:pPr>
              <w:pStyle w:val="TAL"/>
            </w:pPr>
            <w:r w:rsidRPr="00E20298">
              <w:t>For IP PDU traffic: Either a list of service data flow filters or an application identifier that references the corresponding application detection filter for the detection of the service data flow.</w:t>
            </w:r>
          </w:p>
          <w:p w14:paraId="3884D163" w14:textId="77777777" w:rsidR="007F3BC8" w:rsidRPr="003D4ABF" w:rsidRDefault="007F3BC8" w:rsidP="0074639D">
            <w:pPr>
              <w:pStyle w:val="TAL"/>
            </w:pPr>
            <w:r w:rsidRPr="00E20298">
              <w:t>For Ethernet PDU traffic: Combination of traffic patterns of the Ethernet PDU traffic.</w:t>
            </w:r>
          </w:p>
          <w:p w14:paraId="5A61844D" w14:textId="77777777" w:rsidR="007F3BC8" w:rsidRPr="003D4ABF" w:rsidRDefault="007F3BC8" w:rsidP="0074639D">
            <w:pPr>
              <w:pStyle w:val="TAL"/>
            </w:pPr>
            <w:r w:rsidRPr="00E20298">
              <w:t>It is defined in clause 5.7.6.3 of TS 23.501 [2].</w:t>
            </w:r>
          </w:p>
        </w:tc>
        <w:tc>
          <w:tcPr>
            <w:tcW w:w="1364" w:type="dxa"/>
          </w:tcPr>
          <w:p w14:paraId="6A1D66CC" w14:textId="77777777" w:rsidR="007F3BC8" w:rsidRPr="003D4ABF" w:rsidRDefault="007F3BC8" w:rsidP="0074639D">
            <w:pPr>
              <w:pStyle w:val="TAL"/>
              <w:rPr>
                <w:szCs w:val="18"/>
              </w:rPr>
            </w:pPr>
            <w:r w:rsidRPr="003D4ABF">
              <w:rPr>
                <w:szCs w:val="18"/>
              </w:rPr>
              <w:t>Mandatory (NOTE 3)</w:t>
            </w:r>
          </w:p>
        </w:tc>
        <w:tc>
          <w:tcPr>
            <w:tcW w:w="1748" w:type="dxa"/>
          </w:tcPr>
          <w:p w14:paraId="04FD7E60" w14:textId="77777777" w:rsidR="007F3BC8" w:rsidRPr="003D4ABF" w:rsidRDefault="007F3BC8" w:rsidP="0074639D">
            <w:pPr>
              <w:pStyle w:val="TAL"/>
              <w:rPr>
                <w:szCs w:val="18"/>
              </w:rPr>
            </w:pPr>
            <w:r w:rsidRPr="003D4ABF">
              <w:rPr>
                <w:szCs w:val="18"/>
              </w:rPr>
              <w:t>Conditional</w:t>
            </w:r>
          </w:p>
          <w:p w14:paraId="0BE5C953" w14:textId="77777777" w:rsidR="007F3BC8" w:rsidRPr="003D4ABF" w:rsidRDefault="007F3BC8" w:rsidP="0074639D">
            <w:pPr>
              <w:pStyle w:val="TAL"/>
              <w:rPr>
                <w:szCs w:val="18"/>
              </w:rPr>
            </w:pPr>
            <w:r w:rsidRPr="003D4ABF">
              <w:rPr>
                <w:szCs w:val="18"/>
              </w:rPr>
              <w:t>(NOTE 4)</w:t>
            </w:r>
          </w:p>
        </w:tc>
        <w:tc>
          <w:tcPr>
            <w:tcW w:w="1627" w:type="dxa"/>
          </w:tcPr>
          <w:p w14:paraId="09691B38" w14:textId="77777777" w:rsidR="007F3BC8" w:rsidRPr="003D4ABF" w:rsidRDefault="007F3BC8" w:rsidP="0074639D">
            <w:pPr>
              <w:pStyle w:val="TAL"/>
            </w:pPr>
            <w:r w:rsidRPr="00E20298">
              <w:t>Modified</w:t>
            </w:r>
          </w:p>
          <w:p w14:paraId="2045F150" w14:textId="77777777" w:rsidR="007F3BC8" w:rsidRPr="003D4ABF" w:rsidRDefault="007F3BC8" w:rsidP="0074639D">
            <w:pPr>
              <w:pStyle w:val="TAL"/>
              <w:rPr>
                <w:szCs w:val="18"/>
              </w:rPr>
            </w:pPr>
            <w:r w:rsidRPr="003D4ABF">
              <w:rPr>
                <w:szCs w:val="18"/>
              </w:rPr>
              <w:t>(packet filters for Ethernet PDU traffic added)</w:t>
            </w:r>
          </w:p>
        </w:tc>
      </w:tr>
      <w:tr w:rsidR="007F3BC8" w:rsidRPr="003D4ABF" w14:paraId="17BFE5C3" w14:textId="77777777" w:rsidTr="0074639D">
        <w:trPr>
          <w:cantSplit/>
        </w:trPr>
        <w:tc>
          <w:tcPr>
            <w:tcW w:w="1980" w:type="dxa"/>
          </w:tcPr>
          <w:p w14:paraId="674FBA73" w14:textId="77777777" w:rsidR="007F3BC8" w:rsidRPr="003D4ABF" w:rsidRDefault="007F3BC8" w:rsidP="0074639D">
            <w:pPr>
              <w:pStyle w:val="TAL"/>
              <w:rPr>
                <w:szCs w:val="18"/>
              </w:rPr>
            </w:pPr>
            <w:r w:rsidRPr="003D4ABF">
              <w:rPr>
                <w:szCs w:val="18"/>
              </w:rPr>
              <w:t>Mute for notification</w:t>
            </w:r>
          </w:p>
        </w:tc>
        <w:tc>
          <w:tcPr>
            <w:tcW w:w="2912" w:type="dxa"/>
          </w:tcPr>
          <w:p w14:paraId="78B0AA16" w14:textId="77777777" w:rsidR="007F3BC8" w:rsidRPr="003D4ABF" w:rsidRDefault="007F3BC8" w:rsidP="0074639D">
            <w:pPr>
              <w:pStyle w:val="TAL"/>
              <w:rPr>
                <w:szCs w:val="18"/>
              </w:rPr>
            </w:pPr>
            <w:r w:rsidRPr="003D4ABF">
              <w:rPr>
                <w:szCs w:val="18"/>
              </w:rPr>
              <w:t>Defines whether application's start or stop notification is to be muted.</w:t>
            </w:r>
          </w:p>
        </w:tc>
        <w:tc>
          <w:tcPr>
            <w:tcW w:w="1364" w:type="dxa"/>
          </w:tcPr>
          <w:p w14:paraId="2C7A05CE" w14:textId="77777777" w:rsidR="007F3BC8" w:rsidRPr="003D4ABF" w:rsidRDefault="007F3BC8" w:rsidP="0074639D">
            <w:pPr>
              <w:pStyle w:val="TAL"/>
              <w:rPr>
                <w:szCs w:val="18"/>
              </w:rPr>
            </w:pPr>
            <w:r w:rsidRPr="003D4ABF">
              <w:rPr>
                <w:szCs w:val="18"/>
              </w:rPr>
              <w:t>Conditional (NOTE 5)</w:t>
            </w:r>
          </w:p>
        </w:tc>
        <w:tc>
          <w:tcPr>
            <w:tcW w:w="1748" w:type="dxa"/>
          </w:tcPr>
          <w:p w14:paraId="603D7465" w14:textId="77777777" w:rsidR="007F3BC8" w:rsidRPr="003D4ABF" w:rsidRDefault="007F3BC8" w:rsidP="0074639D">
            <w:pPr>
              <w:pStyle w:val="TAL"/>
            </w:pPr>
            <w:r w:rsidRPr="003D4ABF">
              <w:t>No</w:t>
            </w:r>
          </w:p>
        </w:tc>
        <w:tc>
          <w:tcPr>
            <w:tcW w:w="1627" w:type="dxa"/>
          </w:tcPr>
          <w:p w14:paraId="30A72840" w14:textId="77777777" w:rsidR="007F3BC8" w:rsidRPr="003D4ABF" w:rsidRDefault="007F3BC8" w:rsidP="0074639D">
            <w:pPr>
              <w:pStyle w:val="TAL"/>
            </w:pPr>
            <w:r w:rsidRPr="003D4ABF">
              <w:t>None</w:t>
            </w:r>
          </w:p>
        </w:tc>
      </w:tr>
      <w:tr w:rsidR="007F3BC8" w:rsidRPr="003D4ABF" w14:paraId="29FE63A5" w14:textId="77777777" w:rsidTr="0074639D">
        <w:trPr>
          <w:cantSplit/>
        </w:trPr>
        <w:tc>
          <w:tcPr>
            <w:tcW w:w="1980" w:type="dxa"/>
          </w:tcPr>
          <w:p w14:paraId="37DE1A65" w14:textId="77777777" w:rsidR="007F3BC8" w:rsidRPr="003D4ABF" w:rsidRDefault="007F3BC8" w:rsidP="0074639D">
            <w:pPr>
              <w:pStyle w:val="TAL"/>
              <w:keepNext w:val="0"/>
              <w:rPr>
                <w:b/>
                <w:szCs w:val="18"/>
              </w:rPr>
            </w:pPr>
            <w:r w:rsidRPr="003D4ABF">
              <w:rPr>
                <w:b/>
                <w:szCs w:val="18"/>
              </w:rPr>
              <w:t>Charging</w:t>
            </w:r>
          </w:p>
        </w:tc>
        <w:tc>
          <w:tcPr>
            <w:tcW w:w="2912" w:type="dxa"/>
          </w:tcPr>
          <w:p w14:paraId="5EA76324" w14:textId="77777777" w:rsidR="007F3BC8" w:rsidRPr="003D4ABF" w:rsidRDefault="007F3BC8" w:rsidP="0074639D">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56933CBC" w14:textId="77777777" w:rsidR="007F3BC8" w:rsidRPr="003D4ABF" w:rsidRDefault="007F3BC8" w:rsidP="0074639D">
            <w:pPr>
              <w:pStyle w:val="TAL"/>
              <w:keepNext w:val="0"/>
              <w:rPr>
                <w:szCs w:val="18"/>
              </w:rPr>
            </w:pPr>
          </w:p>
        </w:tc>
        <w:tc>
          <w:tcPr>
            <w:tcW w:w="1748" w:type="dxa"/>
          </w:tcPr>
          <w:p w14:paraId="698DDE46" w14:textId="77777777" w:rsidR="007F3BC8" w:rsidRPr="003D4ABF" w:rsidRDefault="007F3BC8" w:rsidP="0074639D">
            <w:pPr>
              <w:pStyle w:val="TAL"/>
              <w:keepNext w:val="0"/>
            </w:pPr>
          </w:p>
        </w:tc>
        <w:tc>
          <w:tcPr>
            <w:tcW w:w="1627" w:type="dxa"/>
          </w:tcPr>
          <w:p w14:paraId="02950571" w14:textId="77777777" w:rsidR="007F3BC8" w:rsidRPr="003D4ABF" w:rsidRDefault="007F3BC8" w:rsidP="0074639D">
            <w:pPr>
              <w:pStyle w:val="TAL"/>
              <w:keepNext w:val="0"/>
            </w:pPr>
          </w:p>
        </w:tc>
      </w:tr>
      <w:tr w:rsidR="007F3BC8" w:rsidRPr="003D4ABF" w14:paraId="5D9D590F" w14:textId="77777777" w:rsidTr="0074639D">
        <w:trPr>
          <w:cantSplit/>
        </w:trPr>
        <w:tc>
          <w:tcPr>
            <w:tcW w:w="1980" w:type="dxa"/>
          </w:tcPr>
          <w:p w14:paraId="1F416F23" w14:textId="77777777" w:rsidR="007F3BC8" w:rsidRPr="003D4ABF" w:rsidRDefault="007F3BC8" w:rsidP="0074639D">
            <w:pPr>
              <w:pStyle w:val="TAL"/>
              <w:keepNext w:val="0"/>
              <w:rPr>
                <w:szCs w:val="18"/>
              </w:rPr>
            </w:pPr>
            <w:r w:rsidRPr="003D4ABF">
              <w:rPr>
                <w:szCs w:val="18"/>
              </w:rPr>
              <w:t>Charging key</w:t>
            </w:r>
          </w:p>
          <w:p w14:paraId="2C51530E" w14:textId="77777777" w:rsidR="007F3BC8" w:rsidRPr="003D4ABF" w:rsidRDefault="007F3BC8" w:rsidP="0074639D">
            <w:pPr>
              <w:pStyle w:val="TAL"/>
              <w:keepNext w:val="0"/>
              <w:rPr>
                <w:szCs w:val="18"/>
              </w:rPr>
            </w:pPr>
            <w:r w:rsidRPr="003D4ABF">
              <w:rPr>
                <w:szCs w:val="18"/>
              </w:rPr>
              <w:t>(NOTE 22)</w:t>
            </w:r>
          </w:p>
        </w:tc>
        <w:tc>
          <w:tcPr>
            <w:tcW w:w="2912" w:type="dxa"/>
          </w:tcPr>
          <w:p w14:paraId="46EC028C" w14:textId="77777777" w:rsidR="007F3BC8" w:rsidRPr="003D4ABF" w:rsidRDefault="007F3BC8" w:rsidP="0074639D">
            <w:pPr>
              <w:pStyle w:val="TAL"/>
              <w:keepNext w:val="0"/>
              <w:rPr>
                <w:szCs w:val="18"/>
              </w:rPr>
            </w:pPr>
            <w:r w:rsidRPr="003D4ABF">
              <w:rPr>
                <w:szCs w:val="18"/>
              </w:rPr>
              <w:t>The charging system (CHF) uses the charging key to determine the tariff to apply to the service data flow.</w:t>
            </w:r>
          </w:p>
        </w:tc>
        <w:tc>
          <w:tcPr>
            <w:tcW w:w="1364" w:type="dxa"/>
          </w:tcPr>
          <w:p w14:paraId="672A931E" w14:textId="77777777" w:rsidR="007F3BC8" w:rsidRPr="003D4ABF" w:rsidRDefault="007F3BC8" w:rsidP="0074639D">
            <w:pPr>
              <w:pStyle w:val="TAL"/>
              <w:keepNext w:val="0"/>
              <w:rPr>
                <w:szCs w:val="18"/>
              </w:rPr>
            </w:pPr>
          </w:p>
        </w:tc>
        <w:tc>
          <w:tcPr>
            <w:tcW w:w="1748" w:type="dxa"/>
          </w:tcPr>
          <w:p w14:paraId="675AD311" w14:textId="77777777" w:rsidR="007F3BC8" w:rsidRPr="003D4ABF" w:rsidRDefault="007F3BC8" w:rsidP="0074639D">
            <w:pPr>
              <w:pStyle w:val="TAL"/>
              <w:keepNext w:val="0"/>
            </w:pPr>
            <w:r w:rsidRPr="003D4ABF">
              <w:t>Yes</w:t>
            </w:r>
          </w:p>
        </w:tc>
        <w:tc>
          <w:tcPr>
            <w:tcW w:w="1627" w:type="dxa"/>
          </w:tcPr>
          <w:p w14:paraId="226025F8" w14:textId="77777777" w:rsidR="007F3BC8" w:rsidRPr="003D4ABF" w:rsidRDefault="007F3BC8" w:rsidP="0074639D">
            <w:pPr>
              <w:pStyle w:val="TAL"/>
              <w:keepNext w:val="0"/>
            </w:pPr>
            <w:r w:rsidRPr="003D4ABF">
              <w:t>None</w:t>
            </w:r>
          </w:p>
        </w:tc>
      </w:tr>
      <w:tr w:rsidR="007F3BC8" w:rsidRPr="003D4ABF" w14:paraId="1C85BA55" w14:textId="77777777" w:rsidTr="0074639D">
        <w:trPr>
          <w:cantSplit/>
        </w:trPr>
        <w:tc>
          <w:tcPr>
            <w:tcW w:w="1980" w:type="dxa"/>
          </w:tcPr>
          <w:p w14:paraId="786E769A" w14:textId="77777777" w:rsidR="007F3BC8" w:rsidRPr="003D4ABF" w:rsidRDefault="007F3BC8" w:rsidP="0074639D">
            <w:pPr>
              <w:pStyle w:val="TAL"/>
              <w:keepNext w:val="0"/>
              <w:rPr>
                <w:szCs w:val="18"/>
              </w:rPr>
            </w:pPr>
            <w:r w:rsidRPr="003D4ABF">
              <w:rPr>
                <w:szCs w:val="18"/>
              </w:rPr>
              <w:t>Service identifier</w:t>
            </w:r>
          </w:p>
        </w:tc>
        <w:tc>
          <w:tcPr>
            <w:tcW w:w="2912" w:type="dxa"/>
          </w:tcPr>
          <w:p w14:paraId="40C8F033" w14:textId="77777777" w:rsidR="007F3BC8" w:rsidRPr="003D4ABF" w:rsidRDefault="007F3BC8" w:rsidP="0074639D">
            <w:pPr>
              <w:pStyle w:val="TAL"/>
              <w:keepNext w:val="0"/>
              <w:rPr>
                <w:szCs w:val="18"/>
              </w:rPr>
            </w:pPr>
            <w:r w:rsidRPr="003D4ABF">
              <w:rPr>
                <w:szCs w:val="18"/>
              </w:rPr>
              <w:t>The identity of the service or service component the service data flow in a rule relates to.</w:t>
            </w:r>
          </w:p>
        </w:tc>
        <w:tc>
          <w:tcPr>
            <w:tcW w:w="1364" w:type="dxa"/>
          </w:tcPr>
          <w:p w14:paraId="77B3B0E9" w14:textId="77777777" w:rsidR="007F3BC8" w:rsidRPr="003D4ABF" w:rsidRDefault="007F3BC8" w:rsidP="0074639D">
            <w:pPr>
              <w:pStyle w:val="TAL"/>
              <w:keepNext w:val="0"/>
              <w:rPr>
                <w:szCs w:val="18"/>
              </w:rPr>
            </w:pPr>
          </w:p>
        </w:tc>
        <w:tc>
          <w:tcPr>
            <w:tcW w:w="1748" w:type="dxa"/>
          </w:tcPr>
          <w:p w14:paraId="4396D96C" w14:textId="77777777" w:rsidR="007F3BC8" w:rsidRPr="003D4ABF" w:rsidRDefault="007F3BC8" w:rsidP="0074639D">
            <w:pPr>
              <w:pStyle w:val="TAL"/>
              <w:keepNext w:val="0"/>
            </w:pPr>
            <w:r w:rsidRPr="003D4ABF">
              <w:t>Yes</w:t>
            </w:r>
          </w:p>
        </w:tc>
        <w:tc>
          <w:tcPr>
            <w:tcW w:w="1627" w:type="dxa"/>
          </w:tcPr>
          <w:p w14:paraId="0D1FEAF7" w14:textId="77777777" w:rsidR="007F3BC8" w:rsidRPr="003D4ABF" w:rsidRDefault="007F3BC8" w:rsidP="0074639D">
            <w:pPr>
              <w:pStyle w:val="TAL"/>
              <w:keepNext w:val="0"/>
            </w:pPr>
            <w:r w:rsidRPr="003D4ABF">
              <w:t>None</w:t>
            </w:r>
          </w:p>
        </w:tc>
      </w:tr>
      <w:tr w:rsidR="007F3BC8" w:rsidRPr="003D4ABF" w14:paraId="727ADB99" w14:textId="77777777" w:rsidTr="0074639D">
        <w:trPr>
          <w:cantSplit/>
        </w:trPr>
        <w:tc>
          <w:tcPr>
            <w:tcW w:w="1980" w:type="dxa"/>
          </w:tcPr>
          <w:p w14:paraId="514A15FC" w14:textId="77777777" w:rsidR="007F3BC8" w:rsidRPr="003D4ABF" w:rsidRDefault="007F3BC8" w:rsidP="0074639D">
            <w:pPr>
              <w:pStyle w:val="TAL"/>
              <w:keepNext w:val="0"/>
              <w:rPr>
                <w:szCs w:val="18"/>
              </w:rPr>
            </w:pPr>
            <w:r w:rsidRPr="003D4ABF">
              <w:rPr>
                <w:szCs w:val="18"/>
              </w:rPr>
              <w:t>Sponsor Identifier</w:t>
            </w:r>
          </w:p>
        </w:tc>
        <w:tc>
          <w:tcPr>
            <w:tcW w:w="2912" w:type="dxa"/>
          </w:tcPr>
          <w:p w14:paraId="223A4CD9" w14:textId="77777777" w:rsidR="007F3BC8" w:rsidRPr="003D4ABF" w:rsidRDefault="007F3BC8" w:rsidP="0074639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1A2F4AE" w14:textId="77777777" w:rsidR="007F3BC8" w:rsidRPr="003D4ABF" w:rsidRDefault="007F3BC8" w:rsidP="0074639D">
            <w:pPr>
              <w:pStyle w:val="TAL"/>
              <w:keepNext w:val="0"/>
              <w:rPr>
                <w:szCs w:val="18"/>
              </w:rPr>
            </w:pPr>
            <w:r w:rsidRPr="003D4ABF">
              <w:rPr>
                <w:szCs w:val="18"/>
              </w:rPr>
              <w:t>Conditional</w:t>
            </w:r>
          </w:p>
          <w:p w14:paraId="53917480" w14:textId="77777777" w:rsidR="007F3BC8" w:rsidRPr="003D4ABF" w:rsidRDefault="007F3BC8" w:rsidP="0074639D">
            <w:pPr>
              <w:pStyle w:val="TAL"/>
              <w:keepNext w:val="0"/>
              <w:rPr>
                <w:szCs w:val="18"/>
              </w:rPr>
            </w:pPr>
            <w:r w:rsidRPr="003D4ABF">
              <w:rPr>
                <w:szCs w:val="18"/>
              </w:rPr>
              <w:t>(NOTE 6)</w:t>
            </w:r>
          </w:p>
        </w:tc>
        <w:tc>
          <w:tcPr>
            <w:tcW w:w="1748" w:type="dxa"/>
          </w:tcPr>
          <w:p w14:paraId="0E2F42AC" w14:textId="77777777" w:rsidR="007F3BC8" w:rsidRPr="003D4ABF" w:rsidRDefault="007F3BC8" w:rsidP="0074639D">
            <w:pPr>
              <w:pStyle w:val="TAL"/>
              <w:keepNext w:val="0"/>
            </w:pPr>
            <w:r w:rsidRPr="003D4ABF">
              <w:t>Yes</w:t>
            </w:r>
          </w:p>
        </w:tc>
        <w:tc>
          <w:tcPr>
            <w:tcW w:w="1627" w:type="dxa"/>
          </w:tcPr>
          <w:p w14:paraId="461D70BD" w14:textId="77777777" w:rsidR="007F3BC8" w:rsidRPr="003D4ABF" w:rsidRDefault="007F3BC8" w:rsidP="0074639D">
            <w:pPr>
              <w:pStyle w:val="TAL"/>
              <w:keepNext w:val="0"/>
            </w:pPr>
            <w:r w:rsidRPr="003D4ABF">
              <w:t>None</w:t>
            </w:r>
          </w:p>
        </w:tc>
      </w:tr>
      <w:tr w:rsidR="007F3BC8" w:rsidRPr="003D4ABF" w14:paraId="7AC10602" w14:textId="77777777" w:rsidTr="0074639D">
        <w:trPr>
          <w:cantSplit/>
        </w:trPr>
        <w:tc>
          <w:tcPr>
            <w:tcW w:w="1980" w:type="dxa"/>
          </w:tcPr>
          <w:p w14:paraId="6E476DB9" w14:textId="77777777" w:rsidR="007F3BC8" w:rsidRPr="003D4ABF" w:rsidRDefault="007F3BC8" w:rsidP="0074639D">
            <w:pPr>
              <w:pStyle w:val="TAL"/>
              <w:keepNext w:val="0"/>
              <w:rPr>
                <w:szCs w:val="18"/>
              </w:rPr>
            </w:pPr>
            <w:r w:rsidRPr="003D4ABF">
              <w:rPr>
                <w:szCs w:val="18"/>
              </w:rPr>
              <w:t>Application Service Provider Identifier</w:t>
            </w:r>
          </w:p>
        </w:tc>
        <w:tc>
          <w:tcPr>
            <w:tcW w:w="2912" w:type="dxa"/>
          </w:tcPr>
          <w:p w14:paraId="454936D6" w14:textId="77777777" w:rsidR="007F3BC8" w:rsidRPr="003D4ABF" w:rsidRDefault="007F3BC8" w:rsidP="0074639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4C9877C" w14:textId="77777777" w:rsidR="007F3BC8" w:rsidRPr="003D4ABF" w:rsidRDefault="007F3BC8" w:rsidP="0074639D">
            <w:pPr>
              <w:pStyle w:val="TAL"/>
              <w:keepNext w:val="0"/>
              <w:rPr>
                <w:szCs w:val="18"/>
              </w:rPr>
            </w:pPr>
            <w:r w:rsidRPr="003D4ABF">
              <w:rPr>
                <w:szCs w:val="18"/>
              </w:rPr>
              <w:t>Conditional</w:t>
            </w:r>
          </w:p>
          <w:p w14:paraId="625F6E6C" w14:textId="77777777" w:rsidR="007F3BC8" w:rsidRPr="003D4ABF" w:rsidRDefault="007F3BC8" w:rsidP="0074639D">
            <w:pPr>
              <w:pStyle w:val="TAL"/>
              <w:keepNext w:val="0"/>
              <w:rPr>
                <w:szCs w:val="18"/>
              </w:rPr>
            </w:pPr>
            <w:r w:rsidRPr="003D4ABF">
              <w:rPr>
                <w:szCs w:val="18"/>
              </w:rPr>
              <w:t>(NOTE 6)</w:t>
            </w:r>
          </w:p>
        </w:tc>
        <w:tc>
          <w:tcPr>
            <w:tcW w:w="1748" w:type="dxa"/>
          </w:tcPr>
          <w:p w14:paraId="021BFEED" w14:textId="77777777" w:rsidR="007F3BC8" w:rsidRPr="003D4ABF" w:rsidRDefault="007F3BC8" w:rsidP="0074639D">
            <w:pPr>
              <w:pStyle w:val="TAL"/>
              <w:keepNext w:val="0"/>
            </w:pPr>
            <w:r w:rsidRPr="003D4ABF">
              <w:t>Yes</w:t>
            </w:r>
          </w:p>
        </w:tc>
        <w:tc>
          <w:tcPr>
            <w:tcW w:w="1627" w:type="dxa"/>
          </w:tcPr>
          <w:p w14:paraId="070F8DD6" w14:textId="77777777" w:rsidR="007F3BC8" w:rsidRPr="003D4ABF" w:rsidRDefault="007F3BC8" w:rsidP="0074639D">
            <w:pPr>
              <w:pStyle w:val="TAL"/>
              <w:keepNext w:val="0"/>
            </w:pPr>
            <w:r w:rsidRPr="003D4ABF">
              <w:t>None</w:t>
            </w:r>
          </w:p>
        </w:tc>
      </w:tr>
      <w:tr w:rsidR="007F3BC8" w:rsidRPr="003D4ABF" w14:paraId="1E76A27E" w14:textId="77777777" w:rsidTr="0074639D">
        <w:trPr>
          <w:cantSplit/>
        </w:trPr>
        <w:tc>
          <w:tcPr>
            <w:tcW w:w="1980" w:type="dxa"/>
          </w:tcPr>
          <w:p w14:paraId="5A10858F" w14:textId="77777777" w:rsidR="007F3BC8" w:rsidRPr="003D4ABF" w:rsidRDefault="007F3BC8" w:rsidP="0074639D">
            <w:pPr>
              <w:pStyle w:val="TAL"/>
              <w:keepNext w:val="0"/>
              <w:rPr>
                <w:szCs w:val="18"/>
              </w:rPr>
            </w:pPr>
            <w:r w:rsidRPr="003D4ABF">
              <w:rPr>
                <w:szCs w:val="18"/>
              </w:rPr>
              <w:t>Charging method</w:t>
            </w:r>
          </w:p>
        </w:tc>
        <w:tc>
          <w:tcPr>
            <w:tcW w:w="2912" w:type="dxa"/>
          </w:tcPr>
          <w:p w14:paraId="46E09FD5" w14:textId="77777777" w:rsidR="007F3BC8" w:rsidRPr="003D4ABF" w:rsidRDefault="007F3BC8" w:rsidP="0074639D">
            <w:pPr>
              <w:pStyle w:val="TAL"/>
              <w:keepNext w:val="0"/>
              <w:rPr>
                <w:szCs w:val="18"/>
              </w:rPr>
            </w:pPr>
            <w:r w:rsidRPr="003D4ABF">
              <w:rPr>
                <w:szCs w:val="18"/>
              </w:rPr>
              <w:t>Indicates the required charging method for the PCC rule.</w:t>
            </w:r>
          </w:p>
          <w:p w14:paraId="326082E6" w14:textId="77777777" w:rsidR="007F3BC8" w:rsidRPr="003D4ABF" w:rsidRDefault="007F3BC8" w:rsidP="0074639D">
            <w:pPr>
              <w:pStyle w:val="TAL"/>
              <w:keepNext w:val="0"/>
              <w:rPr>
                <w:szCs w:val="18"/>
              </w:rPr>
            </w:pPr>
            <w:r w:rsidRPr="003D4ABF">
              <w:rPr>
                <w:szCs w:val="18"/>
              </w:rPr>
              <w:t>Values: online or offline or neither.</w:t>
            </w:r>
          </w:p>
        </w:tc>
        <w:tc>
          <w:tcPr>
            <w:tcW w:w="1364" w:type="dxa"/>
          </w:tcPr>
          <w:p w14:paraId="3B8A8733" w14:textId="77777777" w:rsidR="007F3BC8" w:rsidRPr="003D4ABF" w:rsidRDefault="007F3BC8" w:rsidP="0074639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4C717A9B" w14:textId="77777777" w:rsidR="007F3BC8" w:rsidRPr="003D4ABF" w:rsidRDefault="007F3BC8" w:rsidP="0074639D">
            <w:pPr>
              <w:pStyle w:val="TAL"/>
              <w:keepNext w:val="0"/>
              <w:rPr>
                <w:szCs w:val="18"/>
              </w:rPr>
            </w:pPr>
          </w:p>
        </w:tc>
        <w:tc>
          <w:tcPr>
            <w:tcW w:w="1748" w:type="dxa"/>
          </w:tcPr>
          <w:p w14:paraId="3879664C" w14:textId="77777777" w:rsidR="007F3BC8" w:rsidRPr="003D4ABF" w:rsidRDefault="007F3BC8" w:rsidP="0074639D">
            <w:pPr>
              <w:pStyle w:val="TAL"/>
              <w:keepNext w:val="0"/>
            </w:pPr>
            <w:r w:rsidRPr="003D4ABF">
              <w:t>No</w:t>
            </w:r>
          </w:p>
        </w:tc>
        <w:tc>
          <w:tcPr>
            <w:tcW w:w="1627" w:type="dxa"/>
          </w:tcPr>
          <w:p w14:paraId="24565138" w14:textId="77777777" w:rsidR="007F3BC8" w:rsidRPr="003D4ABF" w:rsidRDefault="007F3BC8" w:rsidP="0074639D">
            <w:pPr>
              <w:pStyle w:val="TAL"/>
              <w:keepNext w:val="0"/>
            </w:pPr>
            <w:r w:rsidRPr="003D4ABF">
              <w:t>None</w:t>
            </w:r>
          </w:p>
        </w:tc>
      </w:tr>
      <w:tr w:rsidR="007F3BC8" w:rsidRPr="003D4ABF" w14:paraId="64A744A3" w14:textId="77777777" w:rsidTr="0074639D">
        <w:trPr>
          <w:cantSplit/>
        </w:trPr>
        <w:tc>
          <w:tcPr>
            <w:tcW w:w="1980" w:type="dxa"/>
          </w:tcPr>
          <w:p w14:paraId="48448ABF" w14:textId="77777777" w:rsidR="007F3BC8" w:rsidRPr="003D4ABF" w:rsidRDefault="007F3BC8" w:rsidP="0074639D">
            <w:pPr>
              <w:pStyle w:val="TAL"/>
              <w:keepNext w:val="0"/>
              <w:rPr>
                <w:szCs w:val="18"/>
              </w:rPr>
            </w:pPr>
            <w:r w:rsidRPr="003D4ABF">
              <w:rPr>
                <w:noProof/>
              </w:rPr>
              <w:lastRenderedPageBreak/>
              <w:t>Service Data flow handling while requesting credit</w:t>
            </w:r>
          </w:p>
        </w:tc>
        <w:tc>
          <w:tcPr>
            <w:tcW w:w="2912" w:type="dxa"/>
          </w:tcPr>
          <w:p w14:paraId="088BAC77" w14:textId="77777777" w:rsidR="007F3BC8" w:rsidRPr="003D4ABF" w:rsidRDefault="007F3BC8" w:rsidP="0074639D">
            <w:pPr>
              <w:pStyle w:val="TAL"/>
              <w:keepNext w:val="0"/>
              <w:rPr>
                <w:szCs w:val="18"/>
              </w:rPr>
            </w:pPr>
            <w:r w:rsidRPr="003D4ABF">
              <w:rPr>
                <w:szCs w:val="18"/>
              </w:rPr>
              <w:t>Indicates whether the service data flow is allowed to start while the SMF is waiting for the response to the credit request.</w:t>
            </w:r>
          </w:p>
          <w:p w14:paraId="7163F3FF" w14:textId="77777777" w:rsidR="007F3BC8" w:rsidRPr="003D4ABF" w:rsidRDefault="007F3BC8" w:rsidP="0074639D">
            <w:pPr>
              <w:pStyle w:val="TAL"/>
              <w:keepNext w:val="0"/>
              <w:rPr>
                <w:szCs w:val="18"/>
              </w:rPr>
            </w:pPr>
            <w:r w:rsidRPr="003D4ABF">
              <w:rPr>
                <w:szCs w:val="18"/>
              </w:rPr>
              <w:t>Only applicable for charging method online.</w:t>
            </w:r>
          </w:p>
          <w:p w14:paraId="22946244" w14:textId="77777777" w:rsidR="007F3BC8" w:rsidRPr="003D4ABF" w:rsidRDefault="007F3BC8" w:rsidP="0074639D">
            <w:pPr>
              <w:pStyle w:val="TAL"/>
              <w:keepNext w:val="0"/>
              <w:rPr>
                <w:szCs w:val="18"/>
              </w:rPr>
            </w:pPr>
            <w:r w:rsidRPr="003D4ABF">
              <w:rPr>
                <w:szCs w:val="18"/>
              </w:rPr>
              <w:t>Values: blocking or non-blocking</w:t>
            </w:r>
          </w:p>
        </w:tc>
        <w:tc>
          <w:tcPr>
            <w:tcW w:w="1364" w:type="dxa"/>
          </w:tcPr>
          <w:p w14:paraId="318AA272" w14:textId="77777777" w:rsidR="007F3BC8" w:rsidRPr="003D4ABF" w:rsidRDefault="007F3BC8" w:rsidP="0074639D">
            <w:pPr>
              <w:pStyle w:val="TAL"/>
              <w:keepNext w:val="0"/>
              <w:rPr>
                <w:szCs w:val="18"/>
              </w:rPr>
            </w:pPr>
          </w:p>
        </w:tc>
        <w:tc>
          <w:tcPr>
            <w:tcW w:w="1748" w:type="dxa"/>
          </w:tcPr>
          <w:p w14:paraId="2E86BDCA" w14:textId="77777777" w:rsidR="007F3BC8" w:rsidRPr="003D4ABF" w:rsidRDefault="007F3BC8" w:rsidP="0074639D">
            <w:pPr>
              <w:pStyle w:val="TAL"/>
              <w:keepNext w:val="0"/>
            </w:pPr>
            <w:r w:rsidRPr="003D4ABF">
              <w:t>No</w:t>
            </w:r>
          </w:p>
        </w:tc>
        <w:tc>
          <w:tcPr>
            <w:tcW w:w="1627" w:type="dxa"/>
          </w:tcPr>
          <w:p w14:paraId="022BC813" w14:textId="77777777" w:rsidR="007F3BC8" w:rsidRPr="003D4ABF" w:rsidRDefault="007F3BC8" w:rsidP="0074639D">
            <w:pPr>
              <w:pStyle w:val="TAL"/>
              <w:keepNext w:val="0"/>
            </w:pPr>
            <w:r w:rsidRPr="003D4ABF">
              <w:t>New</w:t>
            </w:r>
          </w:p>
        </w:tc>
      </w:tr>
      <w:tr w:rsidR="007F3BC8" w:rsidRPr="003D4ABF" w14:paraId="4EFA6A3D" w14:textId="77777777" w:rsidTr="0074639D">
        <w:trPr>
          <w:cantSplit/>
        </w:trPr>
        <w:tc>
          <w:tcPr>
            <w:tcW w:w="1980" w:type="dxa"/>
          </w:tcPr>
          <w:p w14:paraId="000102DA" w14:textId="77777777" w:rsidR="007F3BC8" w:rsidRPr="003D4ABF" w:rsidRDefault="007F3BC8" w:rsidP="0074639D">
            <w:pPr>
              <w:pStyle w:val="TAL"/>
              <w:keepNext w:val="0"/>
              <w:rPr>
                <w:szCs w:val="18"/>
              </w:rPr>
            </w:pPr>
            <w:r w:rsidRPr="003D4ABF">
              <w:rPr>
                <w:szCs w:val="18"/>
              </w:rPr>
              <w:t>Measurement method</w:t>
            </w:r>
          </w:p>
        </w:tc>
        <w:tc>
          <w:tcPr>
            <w:tcW w:w="2912" w:type="dxa"/>
          </w:tcPr>
          <w:p w14:paraId="41D72350" w14:textId="77777777" w:rsidR="007F3BC8" w:rsidRPr="003D4ABF" w:rsidRDefault="007F3BC8" w:rsidP="0074639D">
            <w:pPr>
              <w:pStyle w:val="TAL"/>
              <w:keepNext w:val="0"/>
              <w:rPr>
                <w:szCs w:val="18"/>
              </w:rPr>
            </w:pPr>
            <w:r w:rsidRPr="003D4ABF">
              <w:rPr>
                <w:szCs w:val="18"/>
              </w:rPr>
              <w:t>Indicates whether the service data flow data volume, duration, combined volume/duration or event shall be measured.</w:t>
            </w:r>
          </w:p>
          <w:p w14:paraId="75727DCA" w14:textId="77777777" w:rsidR="007F3BC8" w:rsidRPr="003D4ABF" w:rsidRDefault="007F3BC8" w:rsidP="0074639D">
            <w:pPr>
              <w:pStyle w:val="TAL"/>
              <w:keepNext w:val="0"/>
              <w:rPr>
                <w:szCs w:val="18"/>
              </w:rPr>
            </w:pPr>
            <w:r w:rsidRPr="003D4ABF">
              <w:rPr>
                <w:szCs w:val="18"/>
              </w:rPr>
              <w:t>This is applicable to reporting, if the charging method is online or offline.</w:t>
            </w:r>
          </w:p>
          <w:p w14:paraId="4450B242" w14:textId="77777777" w:rsidR="007F3BC8" w:rsidRPr="003D4ABF" w:rsidRDefault="007F3BC8" w:rsidP="0074639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6D35BD3" w14:textId="77777777" w:rsidR="007F3BC8" w:rsidRPr="003D4ABF" w:rsidRDefault="007F3BC8" w:rsidP="0074639D">
            <w:pPr>
              <w:pStyle w:val="TAL"/>
              <w:keepNext w:val="0"/>
              <w:rPr>
                <w:szCs w:val="18"/>
              </w:rPr>
            </w:pPr>
          </w:p>
        </w:tc>
        <w:tc>
          <w:tcPr>
            <w:tcW w:w="1748" w:type="dxa"/>
          </w:tcPr>
          <w:p w14:paraId="5576A34A" w14:textId="77777777" w:rsidR="007F3BC8" w:rsidRPr="003D4ABF" w:rsidRDefault="007F3BC8" w:rsidP="0074639D">
            <w:pPr>
              <w:pStyle w:val="TAL"/>
              <w:keepNext w:val="0"/>
            </w:pPr>
            <w:r w:rsidRPr="003D4ABF">
              <w:t>Yes</w:t>
            </w:r>
          </w:p>
        </w:tc>
        <w:tc>
          <w:tcPr>
            <w:tcW w:w="1627" w:type="dxa"/>
          </w:tcPr>
          <w:p w14:paraId="43632E77" w14:textId="77777777" w:rsidR="007F3BC8" w:rsidRPr="003D4ABF" w:rsidRDefault="007F3BC8" w:rsidP="0074639D">
            <w:pPr>
              <w:pStyle w:val="TAL"/>
              <w:keepNext w:val="0"/>
            </w:pPr>
            <w:r w:rsidRPr="003D4ABF">
              <w:t>None</w:t>
            </w:r>
          </w:p>
        </w:tc>
      </w:tr>
      <w:tr w:rsidR="007F3BC8" w:rsidRPr="003D4ABF" w14:paraId="61EFF224" w14:textId="77777777" w:rsidTr="0074639D">
        <w:trPr>
          <w:cantSplit/>
        </w:trPr>
        <w:tc>
          <w:tcPr>
            <w:tcW w:w="1980" w:type="dxa"/>
          </w:tcPr>
          <w:p w14:paraId="77CA8C49" w14:textId="77777777" w:rsidR="007F3BC8" w:rsidRPr="003D4ABF" w:rsidRDefault="007F3BC8" w:rsidP="0074639D">
            <w:pPr>
              <w:pStyle w:val="TAL"/>
              <w:keepNext w:val="0"/>
              <w:rPr>
                <w:szCs w:val="18"/>
              </w:rPr>
            </w:pPr>
            <w:r w:rsidRPr="003D4ABF">
              <w:rPr>
                <w:szCs w:val="18"/>
              </w:rPr>
              <w:t>Application Function Record Information</w:t>
            </w:r>
          </w:p>
        </w:tc>
        <w:tc>
          <w:tcPr>
            <w:tcW w:w="2912" w:type="dxa"/>
          </w:tcPr>
          <w:p w14:paraId="3074BC77" w14:textId="77777777" w:rsidR="007F3BC8" w:rsidRPr="003D4ABF" w:rsidRDefault="007F3BC8" w:rsidP="0074639D">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096EE319" w14:textId="77777777" w:rsidR="007F3BC8" w:rsidRPr="003D4ABF" w:rsidRDefault="007F3BC8" w:rsidP="0074639D">
            <w:pPr>
              <w:pStyle w:val="TAL"/>
              <w:keepNext w:val="0"/>
              <w:rPr>
                <w:szCs w:val="18"/>
              </w:rPr>
            </w:pPr>
          </w:p>
        </w:tc>
        <w:tc>
          <w:tcPr>
            <w:tcW w:w="1748" w:type="dxa"/>
          </w:tcPr>
          <w:p w14:paraId="7E0ADC97" w14:textId="77777777" w:rsidR="007F3BC8" w:rsidRPr="003D4ABF" w:rsidRDefault="007F3BC8" w:rsidP="0074639D">
            <w:pPr>
              <w:pStyle w:val="TAL"/>
              <w:keepNext w:val="0"/>
            </w:pPr>
            <w:r w:rsidRPr="003D4ABF">
              <w:t>No</w:t>
            </w:r>
          </w:p>
        </w:tc>
        <w:tc>
          <w:tcPr>
            <w:tcW w:w="1627" w:type="dxa"/>
          </w:tcPr>
          <w:p w14:paraId="01BD9B00" w14:textId="77777777" w:rsidR="007F3BC8" w:rsidRPr="003D4ABF" w:rsidRDefault="007F3BC8" w:rsidP="0074639D">
            <w:pPr>
              <w:pStyle w:val="TAL"/>
              <w:keepNext w:val="0"/>
            </w:pPr>
            <w:r w:rsidRPr="003D4ABF">
              <w:t>None</w:t>
            </w:r>
          </w:p>
        </w:tc>
      </w:tr>
      <w:tr w:rsidR="007F3BC8" w:rsidRPr="003D4ABF" w14:paraId="21AD0275" w14:textId="77777777" w:rsidTr="0074639D">
        <w:trPr>
          <w:cantSplit/>
        </w:trPr>
        <w:tc>
          <w:tcPr>
            <w:tcW w:w="1980" w:type="dxa"/>
          </w:tcPr>
          <w:p w14:paraId="4D293030" w14:textId="77777777" w:rsidR="007F3BC8" w:rsidRPr="003D4ABF" w:rsidRDefault="007F3BC8" w:rsidP="0074639D">
            <w:pPr>
              <w:pStyle w:val="TAL"/>
              <w:keepNext w:val="0"/>
              <w:rPr>
                <w:szCs w:val="18"/>
              </w:rPr>
            </w:pPr>
            <w:r w:rsidRPr="003D4ABF">
              <w:rPr>
                <w:szCs w:val="18"/>
              </w:rPr>
              <w:t>Service Identifier Level Reporting</w:t>
            </w:r>
          </w:p>
        </w:tc>
        <w:tc>
          <w:tcPr>
            <w:tcW w:w="2912" w:type="dxa"/>
          </w:tcPr>
          <w:p w14:paraId="402A7B80" w14:textId="77777777" w:rsidR="007F3BC8" w:rsidRPr="003D4ABF" w:rsidRDefault="007F3BC8" w:rsidP="0074639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8D0C414" w14:textId="77777777" w:rsidR="007F3BC8" w:rsidRPr="003D4ABF" w:rsidRDefault="007F3BC8" w:rsidP="0074639D">
            <w:pPr>
              <w:pStyle w:val="TAL"/>
              <w:keepNext w:val="0"/>
              <w:rPr>
                <w:szCs w:val="18"/>
              </w:rPr>
            </w:pPr>
            <w:r w:rsidRPr="003D4ABF">
              <w:rPr>
                <w:szCs w:val="18"/>
              </w:rPr>
              <w:t>Values: mandated or not required</w:t>
            </w:r>
          </w:p>
        </w:tc>
        <w:tc>
          <w:tcPr>
            <w:tcW w:w="1364" w:type="dxa"/>
          </w:tcPr>
          <w:p w14:paraId="3BFF004B" w14:textId="77777777" w:rsidR="007F3BC8" w:rsidRPr="003D4ABF" w:rsidRDefault="007F3BC8" w:rsidP="0074639D">
            <w:pPr>
              <w:pStyle w:val="TAL"/>
              <w:keepNext w:val="0"/>
              <w:rPr>
                <w:szCs w:val="18"/>
              </w:rPr>
            </w:pPr>
          </w:p>
        </w:tc>
        <w:tc>
          <w:tcPr>
            <w:tcW w:w="1748" w:type="dxa"/>
          </w:tcPr>
          <w:p w14:paraId="40BB0C98" w14:textId="77777777" w:rsidR="007F3BC8" w:rsidRPr="003D4ABF" w:rsidRDefault="007F3BC8" w:rsidP="0074639D">
            <w:pPr>
              <w:pStyle w:val="TAL"/>
              <w:keepNext w:val="0"/>
            </w:pPr>
            <w:r w:rsidRPr="003D4ABF">
              <w:t>Yes</w:t>
            </w:r>
          </w:p>
        </w:tc>
        <w:tc>
          <w:tcPr>
            <w:tcW w:w="1627" w:type="dxa"/>
          </w:tcPr>
          <w:p w14:paraId="62DF0AC5" w14:textId="77777777" w:rsidR="007F3BC8" w:rsidRPr="003D4ABF" w:rsidRDefault="007F3BC8" w:rsidP="0074639D">
            <w:pPr>
              <w:pStyle w:val="TAL"/>
              <w:keepNext w:val="0"/>
            </w:pPr>
            <w:r w:rsidRPr="003D4ABF">
              <w:t>None</w:t>
            </w:r>
          </w:p>
        </w:tc>
      </w:tr>
      <w:tr w:rsidR="007F3BC8" w:rsidRPr="003D4ABF" w14:paraId="5D072D90" w14:textId="77777777" w:rsidTr="0074639D">
        <w:trPr>
          <w:cantSplit/>
        </w:trPr>
        <w:tc>
          <w:tcPr>
            <w:tcW w:w="1980" w:type="dxa"/>
          </w:tcPr>
          <w:p w14:paraId="054402A5" w14:textId="77777777" w:rsidR="007F3BC8" w:rsidRPr="003D4ABF" w:rsidRDefault="007F3BC8" w:rsidP="0074639D">
            <w:pPr>
              <w:pStyle w:val="TAL"/>
              <w:keepNext w:val="0"/>
              <w:rPr>
                <w:b/>
                <w:szCs w:val="18"/>
              </w:rPr>
            </w:pPr>
            <w:r w:rsidRPr="003D4ABF">
              <w:rPr>
                <w:b/>
                <w:szCs w:val="18"/>
              </w:rPr>
              <w:t>Policy control</w:t>
            </w:r>
          </w:p>
        </w:tc>
        <w:tc>
          <w:tcPr>
            <w:tcW w:w="2912" w:type="dxa"/>
          </w:tcPr>
          <w:p w14:paraId="1D263A00" w14:textId="77777777" w:rsidR="007F3BC8" w:rsidRPr="003D4ABF" w:rsidRDefault="007F3BC8" w:rsidP="0074639D">
            <w:pPr>
              <w:pStyle w:val="TAL"/>
              <w:keepNext w:val="0"/>
              <w:rPr>
                <w:i/>
                <w:szCs w:val="18"/>
              </w:rPr>
            </w:pPr>
            <w:r w:rsidRPr="003D4ABF">
              <w:rPr>
                <w:i/>
                <w:szCs w:val="18"/>
              </w:rPr>
              <w:t>This part defines how to apply policy control for the service data flow.</w:t>
            </w:r>
          </w:p>
        </w:tc>
        <w:tc>
          <w:tcPr>
            <w:tcW w:w="1364" w:type="dxa"/>
          </w:tcPr>
          <w:p w14:paraId="5E8BE578" w14:textId="77777777" w:rsidR="007F3BC8" w:rsidRPr="003D4ABF" w:rsidRDefault="007F3BC8" w:rsidP="0074639D">
            <w:pPr>
              <w:pStyle w:val="TAL"/>
              <w:keepNext w:val="0"/>
              <w:rPr>
                <w:szCs w:val="18"/>
              </w:rPr>
            </w:pPr>
          </w:p>
        </w:tc>
        <w:tc>
          <w:tcPr>
            <w:tcW w:w="1748" w:type="dxa"/>
          </w:tcPr>
          <w:p w14:paraId="37EF13C5" w14:textId="77777777" w:rsidR="007F3BC8" w:rsidRPr="003D4ABF" w:rsidRDefault="007F3BC8" w:rsidP="0074639D">
            <w:pPr>
              <w:pStyle w:val="TAL"/>
              <w:keepNext w:val="0"/>
            </w:pPr>
          </w:p>
        </w:tc>
        <w:tc>
          <w:tcPr>
            <w:tcW w:w="1627" w:type="dxa"/>
          </w:tcPr>
          <w:p w14:paraId="69D64AF9" w14:textId="77777777" w:rsidR="007F3BC8" w:rsidRPr="003D4ABF" w:rsidRDefault="007F3BC8" w:rsidP="0074639D">
            <w:pPr>
              <w:pStyle w:val="TAL"/>
              <w:keepNext w:val="0"/>
            </w:pPr>
          </w:p>
        </w:tc>
      </w:tr>
      <w:tr w:rsidR="007F3BC8" w:rsidRPr="003D4ABF" w14:paraId="588CFA57" w14:textId="77777777" w:rsidTr="0074639D">
        <w:trPr>
          <w:cantSplit/>
        </w:trPr>
        <w:tc>
          <w:tcPr>
            <w:tcW w:w="1980" w:type="dxa"/>
          </w:tcPr>
          <w:p w14:paraId="776BD7DC" w14:textId="77777777" w:rsidR="007F3BC8" w:rsidRPr="003D4ABF" w:rsidRDefault="007F3BC8" w:rsidP="0074639D">
            <w:pPr>
              <w:pStyle w:val="TAL"/>
              <w:keepNext w:val="0"/>
              <w:rPr>
                <w:szCs w:val="18"/>
              </w:rPr>
            </w:pPr>
            <w:r w:rsidRPr="003D4ABF">
              <w:rPr>
                <w:szCs w:val="18"/>
              </w:rPr>
              <w:t>Gate status</w:t>
            </w:r>
          </w:p>
        </w:tc>
        <w:tc>
          <w:tcPr>
            <w:tcW w:w="2912" w:type="dxa"/>
          </w:tcPr>
          <w:p w14:paraId="7F44F7FF" w14:textId="77777777" w:rsidR="007F3BC8" w:rsidRPr="003D4ABF" w:rsidRDefault="007F3BC8" w:rsidP="0074639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3EAF331" w14:textId="77777777" w:rsidR="007F3BC8" w:rsidRPr="003D4ABF" w:rsidRDefault="007F3BC8" w:rsidP="0074639D">
            <w:pPr>
              <w:pStyle w:val="TAL"/>
              <w:keepNext w:val="0"/>
              <w:rPr>
                <w:szCs w:val="18"/>
              </w:rPr>
            </w:pPr>
          </w:p>
        </w:tc>
        <w:tc>
          <w:tcPr>
            <w:tcW w:w="1748" w:type="dxa"/>
          </w:tcPr>
          <w:p w14:paraId="37805486" w14:textId="77777777" w:rsidR="007F3BC8" w:rsidRPr="003D4ABF" w:rsidRDefault="007F3BC8" w:rsidP="0074639D">
            <w:pPr>
              <w:pStyle w:val="TAL"/>
              <w:keepNext w:val="0"/>
            </w:pPr>
            <w:r w:rsidRPr="003D4ABF">
              <w:t>Yes</w:t>
            </w:r>
          </w:p>
        </w:tc>
        <w:tc>
          <w:tcPr>
            <w:tcW w:w="1627" w:type="dxa"/>
          </w:tcPr>
          <w:p w14:paraId="51377B96" w14:textId="77777777" w:rsidR="007F3BC8" w:rsidRPr="003D4ABF" w:rsidRDefault="007F3BC8" w:rsidP="0074639D">
            <w:pPr>
              <w:pStyle w:val="TAL"/>
              <w:keepNext w:val="0"/>
            </w:pPr>
            <w:r w:rsidRPr="003D4ABF">
              <w:t>None</w:t>
            </w:r>
          </w:p>
        </w:tc>
      </w:tr>
      <w:tr w:rsidR="007F3BC8" w:rsidRPr="003D4ABF" w14:paraId="24D72D59" w14:textId="77777777" w:rsidTr="0074639D">
        <w:trPr>
          <w:cantSplit/>
        </w:trPr>
        <w:tc>
          <w:tcPr>
            <w:tcW w:w="1980" w:type="dxa"/>
          </w:tcPr>
          <w:p w14:paraId="336CB512" w14:textId="77777777" w:rsidR="007F3BC8" w:rsidRPr="003D4ABF" w:rsidRDefault="007F3BC8" w:rsidP="0074639D">
            <w:pPr>
              <w:pStyle w:val="TAL"/>
              <w:keepNext w:val="0"/>
              <w:rPr>
                <w:szCs w:val="18"/>
              </w:rPr>
            </w:pPr>
            <w:r w:rsidRPr="003D4ABF">
              <w:rPr>
                <w:szCs w:val="18"/>
              </w:rPr>
              <w:t>5G QoS Identifier (5QI)</w:t>
            </w:r>
          </w:p>
        </w:tc>
        <w:tc>
          <w:tcPr>
            <w:tcW w:w="2912" w:type="dxa"/>
          </w:tcPr>
          <w:p w14:paraId="6C6B48BB" w14:textId="77777777" w:rsidR="007F3BC8" w:rsidRPr="003D4ABF" w:rsidRDefault="007F3BC8" w:rsidP="0074639D">
            <w:pPr>
              <w:pStyle w:val="TAL"/>
              <w:keepNext w:val="0"/>
              <w:rPr>
                <w:szCs w:val="18"/>
              </w:rPr>
            </w:pPr>
            <w:r w:rsidRPr="003D4ABF">
              <w:rPr>
                <w:szCs w:val="18"/>
              </w:rPr>
              <w:t>The 5QI authorized for the service data flow.</w:t>
            </w:r>
          </w:p>
        </w:tc>
        <w:tc>
          <w:tcPr>
            <w:tcW w:w="1364" w:type="dxa"/>
          </w:tcPr>
          <w:p w14:paraId="6AD21BED" w14:textId="77777777" w:rsidR="007F3BC8" w:rsidRPr="003D4ABF" w:rsidRDefault="007F3BC8" w:rsidP="0074639D">
            <w:pPr>
              <w:pStyle w:val="TAL"/>
              <w:keepNext w:val="0"/>
              <w:rPr>
                <w:szCs w:val="18"/>
              </w:rPr>
            </w:pPr>
            <w:r w:rsidRPr="003D4ABF">
              <w:rPr>
                <w:szCs w:val="18"/>
              </w:rPr>
              <w:t>Conditional</w:t>
            </w:r>
            <w:r w:rsidRPr="003D4ABF">
              <w:rPr>
                <w:szCs w:val="18"/>
              </w:rPr>
              <w:br/>
              <w:t>(NOTE 10)</w:t>
            </w:r>
          </w:p>
          <w:p w14:paraId="198645D1" w14:textId="77777777" w:rsidR="007F3BC8" w:rsidRPr="003D4ABF" w:rsidRDefault="007F3BC8" w:rsidP="0074639D">
            <w:pPr>
              <w:pStyle w:val="TAL"/>
              <w:keepNext w:val="0"/>
              <w:rPr>
                <w:szCs w:val="18"/>
              </w:rPr>
            </w:pPr>
          </w:p>
        </w:tc>
        <w:tc>
          <w:tcPr>
            <w:tcW w:w="1748" w:type="dxa"/>
          </w:tcPr>
          <w:p w14:paraId="4F3119FF" w14:textId="77777777" w:rsidR="007F3BC8" w:rsidRPr="003D4ABF" w:rsidRDefault="007F3BC8" w:rsidP="0074639D">
            <w:pPr>
              <w:pStyle w:val="TAL"/>
              <w:keepNext w:val="0"/>
            </w:pPr>
            <w:r w:rsidRPr="003D4ABF">
              <w:t>Yes</w:t>
            </w:r>
          </w:p>
        </w:tc>
        <w:tc>
          <w:tcPr>
            <w:tcW w:w="1627" w:type="dxa"/>
          </w:tcPr>
          <w:p w14:paraId="29BF38E2" w14:textId="77777777" w:rsidR="007F3BC8" w:rsidRPr="003D4ABF" w:rsidRDefault="007F3BC8" w:rsidP="0074639D">
            <w:pPr>
              <w:keepLines/>
              <w:tabs>
                <w:tab w:val="left" w:pos="6062"/>
              </w:tabs>
              <w:spacing w:after="0"/>
            </w:pPr>
            <w:r w:rsidRPr="003D4ABF">
              <w:t>Modified</w:t>
            </w:r>
          </w:p>
          <w:p w14:paraId="27F60980" w14:textId="77777777" w:rsidR="007F3BC8" w:rsidRPr="003D4ABF" w:rsidRDefault="007F3BC8" w:rsidP="0074639D">
            <w:pPr>
              <w:pStyle w:val="TAL"/>
              <w:keepNext w:val="0"/>
            </w:pPr>
            <w:r w:rsidRPr="003D4ABF">
              <w:t>(corresponds to QCI in TS 23.203 [4])</w:t>
            </w:r>
          </w:p>
        </w:tc>
      </w:tr>
      <w:tr w:rsidR="007F3BC8" w:rsidRPr="003D4ABF" w14:paraId="45139F1E" w14:textId="77777777" w:rsidTr="0074639D">
        <w:trPr>
          <w:cantSplit/>
        </w:trPr>
        <w:tc>
          <w:tcPr>
            <w:tcW w:w="1980" w:type="dxa"/>
          </w:tcPr>
          <w:p w14:paraId="6DF36B7F" w14:textId="77777777" w:rsidR="007F3BC8" w:rsidRPr="003D4ABF" w:rsidRDefault="007F3BC8" w:rsidP="0074639D">
            <w:pPr>
              <w:pStyle w:val="TAL"/>
              <w:keepNext w:val="0"/>
              <w:rPr>
                <w:szCs w:val="18"/>
              </w:rPr>
            </w:pPr>
            <w:r w:rsidRPr="003D4ABF">
              <w:t>QoS Notification Control (QNC)</w:t>
            </w:r>
          </w:p>
        </w:tc>
        <w:tc>
          <w:tcPr>
            <w:tcW w:w="2912" w:type="dxa"/>
          </w:tcPr>
          <w:p w14:paraId="2E6FE1DF" w14:textId="77777777" w:rsidR="007F3BC8" w:rsidRPr="003D4ABF" w:rsidRDefault="007F3BC8" w:rsidP="0074639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538EFDF" w14:textId="77777777" w:rsidR="007F3BC8" w:rsidRPr="003D4ABF" w:rsidRDefault="007F3BC8" w:rsidP="0074639D">
            <w:pPr>
              <w:pStyle w:val="TAL"/>
              <w:keepNext w:val="0"/>
              <w:rPr>
                <w:szCs w:val="18"/>
              </w:rPr>
            </w:pPr>
            <w:r w:rsidRPr="003D4ABF">
              <w:rPr>
                <w:szCs w:val="18"/>
              </w:rPr>
              <w:t>Conditional</w:t>
            </w:r>
            <w:r w:rsidRPr="003D4ABF">
              <w:rPr>
                <w:szCs w:val="18"/>
              </w:rPr>
              <w:br/>
              <w:t>(NOTE 15)</w:t>
            </w:r>
          </w:p>
          <w:p w14:paraId="4456F8E8" w14:textId="77777777" w:rsidR="007F3BC8" w:rsidRPr="003D4ABF" w:rsidRDefault="007F3BC8" w:rsidP="0074639D">
            <w:pPr>
              <w:pStyle w:val="TAL"/>
              <w:keepNext w:val="0"/>
              <w:rPr>
                <w:szCs w:val="18"/>
              </w:rPr>
            </w:pPr>
          </w:p>
        </w:tc>
        <w:tc>
          <w:tcPr>
            <w:tcW w:w="1748" w:type="dxa"/>
          </w:tcPr>
          <w:p w14:paraId="5797AD47" w14:textId="77777777" w:rsidR="007F3BC8" w:rsidRPr="003D4ABF" w:rsidRDefault="007F3BC8" w:rsidP="0074639D">
            <w:pPr>
              <w:pStyle w:val="TAL"/>
              <w:keepNext w:val="0"/>
            </w:pPr>
            <w:r w:rsidRPr="003D4ABF">
              <w:t>Yes</w:t>
            </w:r>
          </w:p>
        </w:tc>
        <w:tc>
          <w:tcPr>
            <w:tcW w:w="1627" w:type="dxa"/>
          </w:tcPr>
          <w:p w14:paraId="70DF6431" w14:textId="77777777" w:rsidR="007F3BC8" w:rsidRPr="003D4ABF" w:rsidRDefault="007F3BC8" w:rsidP="0074639D">
            <w:pPr>
              <w:pStyle w:val="TAL"/>
              <w:keepNext w:val="0"/>
            </w:pPr>
            <w:r w:rsidRPr="003D4ABF">
              <w:t>Added</w:t>
            </w:r>
          </w:p>
        </w:tc>
      </w:tr>
      <w:tr w:rsidR="007F3BC8" w:rsidRPr="003D4ABF" w14:paraId="2579CCAF" w14:textId="77777777" w:rsidTr="0074639D">
        <w:trPr>
          <w:cantSplit/>
        </w:trPr>
        <w:tc>
          <w:tcPr>
            <w:tcW w:w="1980" w:type="dxa"/>
          </w:tcPr>
          <w:p w14:paraId="1CCC0A5B" w14:textId="77777777" w:rsidR="007F3BC8" w:rsidRPr="003D4ABF" w:rsidRDefault="007F3BC8" w:rsidP="0074639D">
            <w:pPr>
              <w:pStyle w:val="TAL"/>
              <w:keepNext w:val="0"/>
              <w:rPr>
                <w:szCs w:val="18"/>
              </w:rPr>
            </w:pPr>
            <w:r w:rsidRPr="003D4ABF">
              <w:rPr>
                <w:szCs w:val="18"/>
              </w:rPr>
              <w:t xml:space="preserve">Reflective QoS Control </w:t>
            </w:r>
          </w:p>
        </w:tc>
        <w:tc>
          <w:tcPr>
            <w:tcW w:w="2912" w:type="dxa"/>
          </w:tcPr>
          <w:p w14:paraId="5AB61156" w14:textId="77777777" w:rsidR="007F3BC8" w:rsidRPr="003D4ABF" w:rsidRDefault="007F3BC8" w:rsidP="0074639D">
            <w:pPr>
              <w:pStyle w:val="TAL"/>
              <w:keepNext w:val="0"/>
            </w:pPr>
            <w:r w:rsidRPr="003D4ABF">
              <w:t>Indicates to apply reflective QoS for the SDF.</w:t>
            </w:r>
          </w:p>
        </w:tc>
        <w:tc>
          <w:tcPr>
            <w:tcW w:w="1364" w:type="dxa"/>
          </w:tcPr>
          <w:p w14:paraId="15C3E6A3" w14:textId="77777777" w:rsidR="007F3BC8" w:rsidRPr="003D4ABF" w:rsidRDefault="007F3BC8" w:rsidP="0074639D">
            <w:pPr>
              <w:pStyle w:val="TAL"/>
              <w:keepNext w:val="0"/>
              <w:rPr>
                <w:szCs w:val="18"/>
              </w:rPr>
            </w:pPr>
          </w:p>
        </w:tc>
        <w:tc>
          <w:tcPr>
            <w:tcW w:w="1748" w:type="dxa"/>
          </w:tcPr>
          <w:p w14:paraId="1773BF41" w14:textId="77777777" w:rsidR="007F3BC8" w:rsidRPr="003D4ABF" w:rsidRDefault="007F3BC8" w:rsidP="0074639D">
            <w:pPr>
              <w:pStyle w:val="TAL"/>
              <w:keepNext w:val="0"/>
            </w:pPr>
            <w:r w:rsidRPr="003D4ABF">
              <w:t>Yes</w:t>
            </w:r>
          </w:p>
        </w:tc>
        <w:tc>
          <w:tcPr>
            <w:tcW w:w="1627" w:type="dxa"/>
          </w:tcPr>
          <w:p w14:paraId="4E7CD164" w14:textId="77777777" w:rsidR="007F3BC8" w:rsidRPr="003D4ABF" w:rsidRDefault="007F3BC8" w:rsidP="0074639D">
            <w:pPr>
              <w:pStyle w:val="TAL"/>
              <w:keepNext w:val="0"/>
            </w:pPr>
            <w:r w:rsidRPr="003D4ABF">
              <w:t>Added</w:t>
            </w:r>
          </w:p>
        </w:tc>
      </w:tr>
      <w:tr w:rsidR="007F3BC8" w:rsidRPr="003D4ABF" w14:paraId="7BEC5B0F" w14:textId="77777777" w:rsidTr="0074639D">
        <w:trPr>
          <w:cantSplit/>
        </w:trPr>
        <w:tc>
          <w:tcPr>
            <w:tcW w:w="1980" w:type="dxa"/>
          </w:tcPr>
          <w:p w14:paraId="4CAE29DE" w14:textId="77777777" w:rsidR="007F3BC8" w:rsidRPr="003D4ABF" w:rsidRDefault="007F3BC8" w:rsidP="0074639D">
            <w:pPr>
              <w:pStyle w:val="TAL"/>
              <w:keepNext w:val="0"/>
              <w:rPr>
                <w:szCs w:val="18"/>
              </w:rPr>
            </w:pPr>
            <w:r w:rsidRPr="003D4ABF">
              <w:rPr>
                <w:szCs w:val="18"/>
              </w:rPr>
              <w:t>UL-maximum bitrate</w:t>
            </w:r>
          </w:p>
        </w:tc>
        <w:tc>
          <w:tcPr>
            <w:tcW w:w="2912" w:type="dxa"/>
          </w:tcPr>
          <w:p w14:paraId="508910C0" w14:textId="77777777" w:rsidR="007F3BC8" w:rsidRPr="003D4ABF" w:rsidRDefault="007F3BC8" w:rsidP="0074639D">
            <w:pPr>
              <w:pStyle w:val="TAL"/>
              <w:keepNext w:val="0"/>
            </w:pPr>
            <w:r w:rsidRPr="003D4ABF">
              <w:t>The uplink maximum bitrate authorized for the service data flow</w:t>
            </w:r>
          </w:p>
        </w:tc>
        <w:tc>
          <w:tcPr>
            <w:tcW w:w="1364" w:type="dxa"/>
          </w:tcPr>
          <w:p w14:paraId="35546D31" w14:textId="77777777" w:rsidR="007F3BC8" w:rsidRPr="003D4ABF" w:rsidRDefault="007F3BC8" w:rsidP="0074639D">
            <w:pPr>
              <w:pStyle w:val="TAL"/>
              <w:keepNext w:val="0"/>
              <w:rPr>
                <w:szCs w:val="18"/>
              </w:rPr>
            </w:pPr>
          </w:p>
        </w:tc>
        <w:tc>
          <w:tcPr>
            <w:tcW w:w="1748" w:type="dxa"/>
          </w:tcPr>
          <w:p w14:paraId="02EDC9AB" w14:textId="77777777" w:rsidR="007F3BC8" w:rsidRPr="003D4ABF" w:rsidRDefault="007F3BC8" w:rsidP="0074639D">
            <w:pPr>
              <w:pStyle w:val="TAL"/>
              <w:keepNext w:val="0"/>
            </w:pPr>
            <w:r w:rsidRPr="003D4ABF">
              <w:t>Yes</w:t>
            </w:r>
          </w:p>
        </w:tc>
        <w:tc>
          <w:tcPr>
            <w:tcW w:w="1627" w:type="dxa"/>
          </w:tcPr>
          <w:p w14:paraId="775E68EE" w14:textId="77777777" w:rsidR="007F3BC8" w:rsidRPr="003D4ABF" w:rsidRDefault="007F3BC8" w:rsidP="0074639D">
            <w:pPr>
              <w:pStyle w:val="TAL"/>
              <w:keepNext w:val="0"/>
            </w:pPr>
            <w:r w:rsidRPr="003D4ABF">
              <w:t>None</w:t>
            </w:r>
          </w:p>
        </w:tc>
      </w:tr>
      <w:tr w:rsidR="007F3BC8" w:rsidRPr="003D4ABF" w14:paraId="1C8740C0" w14:textId="77777777" w:rsidTr="0074639D">
        <w:trPr>
          <w:cantSplit/>
        </w:trPr>
        <w:tc>
          <w:tcPr>
            <w:tcW w:w="1980" w:type="dxa"/>
          </w:tcPr>
          <w:p w14:paraId="356E553F" w14:textId="77777777" w:rsidR="007F3BC8" w:rsidRPr="003D4ABF" w:rsidRDefault="007F3BC8" w:rsidP="0074639D">
            <w:pPr>
              <w:pStyle w:val="TAL"/>
              <w:keepNext w:val="0"/>
              <w:rPr>
                <w:szCs w:val="18"/>
              </w:rPr>
            </w:pPr>
            <w:r w:rsidRPr="003D4ABF">
              <w:rPr>
                <w:szCs w:val="18"/>
              </w:rPr>
              <w:t>DL-maximum bitrate</w:t>
            </w:r>
          </w:p>
        </w:tc>
        <w:tc>
          <w:tcPr>
            <w:tcW w:w="2912" w:type="dxa"/>
          </w:tcPr>
          <w:p w14:paraId="64C92308" w14:textId="77777777" w:rsidR="007F3BC8" w:rsidRPr="003D4ABF" w:rsidRDefault="007F3BC8" w:rsidP="0074639D">
            <w:pPr>
              <w:pStyle w:val="TAL"/>
              <w:keepNext w:val="0"/>
            </w:pPr>
            <w:r w:rsidRPr="003D4ABF">
              <w:t>The downlink maximum bitrate authorized for the service data flow</w:t>
            </w:r>
          </w:p>
        </w:tc>
        <w:tc>
          <w:tcPr>
            <w:tcW w:w="1364" w:type="dxa"/>
          </w:tcPr>
          <w:p w14:paraId="1351DF3F" w14:textId="77777777" w:rsidR="007F3BC8" w:rsidRPr="003D4ABF" w:rsidRDefault="007F3BC8" w:rsidP="0074639D">
            <w:pPr>
              <w:pStyle w:val="TAL"/>
              <w:keepNext w:val="0"/>
              <w:rPr>
                <w:szCs w:val="18"/>
              </w:rPr>
            </w:pPr>
          </w:p>
        </w:tc>
        <w:tc>
          <w:tcPr>
            <w:tcW w:w="1748" w:type="dxa"/>
          </w:tcPr>
          <w:p w14:paraId="46EE3899" w14:textId="77777777" w:rsidR="007F3BC8" w:rsidRPr="003D4ABF" w:rsidRDefault="007F3BC8" w:rsidP="0074639D">
            <w:pPr>
              <w:pStyle w:val="TAL"/>
              <w:keepNext w:val="0"/>
            </w:pPr>
            <w:r w:rsidRPr="003D4ABF">
              <w:t>Yes</w:t>
            </w:r>
          </w:p>
        </w:tc>
        <w:tc>
          <w:tcPr>
            <w:tcW w:w="1627" w:type="dxa"/>
          </w:tcPr>
          <w:p w14:paraId="3BFE0EB6" w14:textId="77777777" w:rsidR="007F3BC8" w:rsidRPr="003D4ABF" w:rsidRDefault="007F3BC8" w:rsidP="0074639D">
            <w:pPr>
              <w:pStyle w:val="TAL"/>
              <w:keepNext w:val="0"/>
            </w:pPr>
            <w:r w:rsidRPr="003D4ABF">
              <w:t>None</w:t>
            </w:r>
          </w:p>
        </w:tc>
      </w:tr>
      <w:tr w:rsidR="007F3BC8" w:rsidRPr="003D4ABF" w14:paraId="50D3736A" w14:textId="77777777" w:rsidTr="0074639D">
        <w:trPr>
          <w:cantSplit/>
        </w:trPr>
        <w:tc>
          <w:tcPr>
            <w:tcW w:w="1980" w:type="dxa"/>
          </w:tcPr>
          <w:p w14:paraId="0BCBB70E" w14:textId="77777777" w:rsidR="007F3BC8" w:rsidRPr="003D4ABF" w:rsidRDefault="007F3BC8" w:rsidP="0074639D">
            <w:pPr>
              <w:pStyle w:val="TAL"/>
              <w:keepNext w:val="0"/>
              <w:rPr>
                <w:szCs w:val="18"/>
              </w:rPr>
            </w:pPr>
            <w:r w:rsidRPr="003D4ABF">
              <w:rPr>
                <w:szCs w:val="18"/>
              </w:rPr>
              <w:t>UL-guaranteed bitrate</w:t>
            </w:r>
          </w:p>
        </w:tc>
        <w:tc>
          <w:tcPr>
            <w:tcW w:w="2912" w:type="dxa"/>
          </w:tcPr>
          <w:p w14:paraId="213A5B7F" w14:textId="77777777" w:rsidR="007F3BC8" w:rsidRPr="003D4ABF" w:rsidRDefault="007F3BC8" w:rsidP="0074639D">
            <w:pPr>
              <w:pStyle w:val="TAL"/>
              <w:keepNext w:val="0"/>
            </w:pPr>
            <w:r w:rsidRPr="003D4ABF">
              <w:t>The uplink guaranteed bitrate authorized for the service data flow</w:t>
            </w:r>
          </w:p>
        </w:tc>
        <w:tc>
          <w:tcPr>
            <w:tcW w:w="1364" w:type="dxa"/>
          </w:tcPr>
          <w:p w14:paraId="56D4CE95" w14:textId="77777777" w:rsidR="007F3BC8" w:rsidRPr="003D4ABF" w:rsidRDefault="007F3BC8" w:rsidP="0074639D">
            <w:pPr>
              <w:pStyle w:val="TAL"/>
              <w:keepNext w:val="0"/>
              <w:rPr>
                <w:szCs w:val="18"/>
              </w:rPr>
            </w:pPr>
          </w:p>
        </w:tc>
        <w:tc>
          <w:tcPr>
            <w:tcW w:w="1748" w:type="dxa"/>
          </w:tcPr>
          <w:p w14:paraId="3D0613DA" w14:textId="77777777" w:rsidR="007F3BC8" w:rsidRPr="003D4ABF" w:rsidRDefault="007F3BC8" w:rsidP="0074639D">
            <w:pPr>
              <w:pStyle w:val="TAL"/>
              <w:keepNext w:val="0"/>
            </w:pPr>
            <w:r w:rsidRPr="003D4ABF">
              <w:t>Yes</w:t>
            </w:r>
          </w:p>
        </w:tc>
        <w:tc>
          <w:tcPr>
            <w:tcW w:w="1627" w:type="dxa"/>
          </w:tcPr>
          <w:p w14:paraId="2D34775A" w14:textId="77777777" w:rsidR="007F3BC8" w:rsidRPr="003D4ABF" w:rsidRDefault="007F3BC8" w:rsidP="0074639D">
            <w:pPr>
              <w:pStyle w:val="TAL"/>
              <w:keepNext w:val="0"/>
            </w:pPr>
            <w:r w:rsidRPr="003D4ABF">
              <w:t>None</w:t>
            </w:r>
          </w:p>
        </w:tc>
      </w:tr>
      <w:tr w:rsidR="007F3BC8" w:rsidRPr="003D4ABF" w14:paraId="7852D088" w14:textId="77777777" w:rsidTr="0074639D">
        <w:trPr>
          <w:cantSplit/>
        </w:trPr>
        <w:tc>
          <w:tcPr>
            <w:tcW w:w="1980" w:type="dxa"/>
          </w:tcPr>
          <w:p w14:paraId="5AFF7A6E" w14:textId="77777777" w:rsidR="007F3BC8" w:rsidRPr="003D4ABF" w:rsidRDefault="007F3BC8" w:rsidP="0074639D">
            <w:pPr>
              <w:pStyle w:val="TAL"/>
              <w:keepNext w:val="0"/>
              <w:rPr>
                <w:szCs w:val="18"/>
              </w:rPr>
            </w:pPr>
            <w:r w:rsidRPr="003D4ABF">
              <w:rPr>
                <w:szCs w:val="18"/>
              </w:rPr>
              <w:t>DL-guaranteed bitrate</w:t>
            </w:r>
          </w:p>
        </w:tc>
        <w:tc>
          <w:tcPr>
            <w:tcW w:w="2912" w:type="dxa"/>
          </w:tcPr>
          <w:p w14:paraId="1608AE66" w14:textId="77777777" w:rsidR="007F3BC8" w:rsidRPr="003D4ABF" w:rsidRDefault="007F3BC8" w:rsidP="0074639D">
            <w:pPr>
              <w:pStyle w:val="TAL"/>
              <w:keepNext w:val="0"/>
            </w:pPr>
            <w:r w:rsidRPr="003D4ABF">
              <w:t>The downlink guaranteed bitrate authorized for the service data flow</w:t>
            </w:r>
          </w:p>
        </w:tc>
        <w:tc>
          <w:tcPr>
            <w:tcW w:w="1364" w:type="dxa"/>
          </w:tcPr>
          <w:p w14:paraId="661729C3" w14:textId="77777777" w:rsidR="007F3BC8" w:rsidRPr="003D4ABF" w:rsidRDefault="007F3BC8" w:rsidP="0074639D">
            <w:pPr>
              <w:pStyle w:val="TAL"/>
              <w:keepNext w:val="0"/>
              <w:rPr>
                <w:szCs w:val="18"/>
              </w:rPr>
            </w:pPr>
          </w:p>
        </w:tc>
        <w:tc>
          <w:tcPr>
            <w:tcW w:w="1748" w:type="dxa"/>
          </w:tcPr>
          <w:p w14:paraId="21AA0C36" w14:textId="77777777" w:rsidR="007F3BC8" w:rsidRPr="003D4ABF" w:rsidRDefault="007F3BC8" w:rsidP="0074639D">
            <w:pPr>
              <w:pStyle w:val="TAL"/>
              <w:keepNext w:val="0"/>
            </w:pPr>
            <w:r w:rsidRPr="003D4ABF">
              <w:t>Yes</w:t>
            </w:r>
          </w:p>
        </w:tc>
        <w:tc>
          <w:tcPr>
            <w:tcW w:w="1627" w:type="dxa"/>
          </w:tcPr>
          <w:p w14:paraId="13A33C73" w14:textId="77777777" w:rsidR="007F3BC8" w:rsidRPr="003D4ABF" w:rsidRDefault="007F3BC8" w:rsidP="0074639D">
            <w:pPr>
              <w:pStyle w:val="TAL"/>
              <w:keepNext w:val="0"/>
            </w:pPr>
            <w:r w:rsidRPr="003D4ABF">
              <w:t>None</w:t>
            </w:r>
          </w:p>
        </w:tc>
      </w:tr>
      <w:tr w:rsidR="007F3BC8" w:rsidRPr="003D4ABF" w14:paraId="5117FC32" w14:textId="77777777" w:rsidTr="0074639D">
        <w:trPr>
          <w:cantSplit/>
        </w:trPr>
        <w:tc>
          <w:tcPr>
            <w:tcW w:w="1980" w:type="dxa"/>
          </w:tcPr>
          <w:p w14:paraId="1C16D98F" w14:textId="77777777" w:rsidR="007F3BC8" w:rsidRPr="003D4ABF" w:rsidRDefault="007F3BC8" w:rsidP="0074639D">
            <w:pPr>
              <w:pStyle w:val="TAL"/>
              <w:keepNext w:val="0"/>
              <w:rPr>
                <w:szCs w:val="18"/>
              </w:rPr>
            </w:pPr>
            <w:r w:rsidRPr="003D4ABF">
              <w:rPr>
                <w:szCs w:val="18"/>
              </w:rPr>
              <w:t>UL sharing indication</w:t>
            </w:r>
          </w:p>
        </w:tc>
        <w:tc>
          <w:tcPr>
            <w:tcW w:w="2912" w:type="dxa"/>
          </w:tcPr>
          <w:p w14:paraId="33A50902" w14:textId="77777777" w:rsidR="007F3BC8" w:rsidRPr="003D4ABF" w:rsidRDefault="007F3BC8" w:rsidP="0074639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D576532" w14:textId="77777777" w:rsidR="007F3BC8" w:rsidRPr="003D4ABF" w:rsidRDefault="007F3BC8" w:rsidP="0074639D">
            <w:pPr>
              <w:pStyle w:val="TAL"/>
              <w:keepNext w:val="0"/>
              <w:rPr>
                <w:szCs w:val="18"/>
              </w:rPr>
            </w:pPr>
          </w:p>
        </w:tc>
        <w:tc>
          <w:tcPr>
            <w:tcW w:w="1748" w:type="dxa"/>
          </w:tcPr>
          <w:p w14:paraId="7CD21656" w14:textId="77777777" w:rsidR="007F3BC8" w:rsidRPr="003D4ABF" w:rsidRDefault="007F3BC8" w:rsidP="0074639D">
            <w:pPr>
              <w:pStyle w:val="TAL"/>
              <w:keepNext w:val="0"/>
            </w:pPr>
            <w:r w:rsidRPr="003D4ABF">
              <w:t>No</w:t>
            </w:r>
          </w:p>
        </w:tc>
        <w:tc>
          <w:tcPr>
            <w:tcW w:w="1627" w:type="dxa"/>
          </w:tcPr>
          <w:p w14:paraId="22AFE604" w14:textId="77777777" w:rsidR="007F3BC8" w:rsidRPr="003D4ABF" w:rsidRDefault="007F3BC8" w:rsidP="0074639D">
            <w:pPr>
              <w:pStyle w:val="TAL"/>
              <w:keepNext w:val="0"/>
            </w:pPr>
            <w:r w:rsidRPr="003D4ABF">
              <w:t>None</w:t>
            </w:r>
          </w:p>
        </w:tc>
      </w:tr>
      <w:tr w:rsidR="007F3BC8" w:rsidRPr="003D4ABF" w14:paraId="56AC0E11" w14:textId="77777777" w:rsidTr="0074639D">
        <w:trPr>
          <w:cantSplit/>
        </w:trPr>
        <w:tc>
          <w:tcPr>
            <w:tcW w:w="1980" w:type="dxa"/>
          </w:tcPr>
          <w:p w14:paraId="2032F4B7" w14:textId="77777777" w:rsidR="007F3BC8" w:rsidRPr="003D4ABF" w:rsidRDefault="007F3BC8" w:rsidP="0074639D">
            <w:pPr>
              <w:pStyle w:val="TAL"/>
              <w:keepNext w:val="0"/>
              <w:rPr>
                <w:szCs w:val="18"/>
              </w:rPr>
            </w:pPr>
            <w:r w:rsidRPr="003D4ABF">
              <w:rPr>
                <w:szCs w:val="18"/>
              </w:rPr>
              <w:lastRenderedPageBreak/>
              <w:t>DL sharing indication</w:t>
            </w:r>
          </w:p>
        </w:tc>
        <w:tc>
          <w:tcPr>
            <w:tcW w:w="2912" w:type="dxa"/>
          </w:tcPr>
          <w:p w14:paraId="5DE2CF32" w14:textId="77777777" w:rsidR="007F3BC8" w:rsidRPr="003D4ABF" w:rsidRDefault="007F3BC8" w:rsidP="0074639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61338C46" w14:textId="77777777" w:rsidR="007F3BC8" w:rsidRPr="003D4ABF" w:rsidRDefault="007F3BC8" w:rsidP="0074639D">
            <w:pPr>
              <w:pStyle w:val="TAL"/>
              <w:keepNext w:val="0"/>
              <w:rPr>
                <w:szCs w:val="18"/>
              </w:rPr>
            </w:pPr>
          </w:p>
        </w:tc>
        <w:tc>
          <w:tcPr>
            <w:tcW w:w="1748" w:type="dxa"/>
          </w:tcPr>
          <w:p w14:paraId="119954D7" w14:textId="77777777" w:rsidR="007F3BC8" w:rsidRPr="003D4ABF" w:rsidRDefault="007F3BC8" w:rsidP="0074639D">
            <w:pPr>
              <w:pStyle w:val="TAL"/>
              <w:keepNext w:val="0"/>
            </w:pPr>
            <w:r w:rsidRPr="003D4ABF">
              <w:t>No</w:t>
            </w:r>
          </w:p>
        </w:tc>
        <w:tc>
          <w:tcPr>
            <w:tcW w:w="1627" w:type="dxa"/>
          </w:tcPr>
          <w:p w14:paraId="425875CD" w14:textId="77777777" w:rsidR="007F3BC8" w:rsidRPr="003D4ABF" w:rsidRDefault="007F3BC8" w:rsidP="0074639D">
            <w:pPr>
              <w:pStyle w:val="TAL"/>
              <w:keepNext w:val="0"/>
            </w:pPr>
            <w:r w:rsidRPr="003D4ABF">
              <w:t>None</w:t>
            </w:r>
          </w:p>
        </w:tc>
      </w:tr>
      <w:tr w:rsidR="007F3BC8" w:rsidRPr="003D4ABF" w14:paraId="13356040" w14:textId="77777777" w:rsidTr="0074639D">
        <w:trPr>
          <w:cantSplit/>
        </w:trPr>
        <w:tc>
          <w:tcPr>
            <w:tcW w:w="1980" w:type="dxa"/>
          </w:tcPr>
          <w:p w14:paraId="21A47ECA" w14:textId="77777777" w:rsidR="007F3BC8" w:rsidRPr="003D4ABF" w:rsidRDefault="007F3BC8" w:rsidP="0074639D">
            <w:pPr>
              <w:pStyle w:val="TAL"/>
              <w:keepNext w:val="0"/>
              <w:rPr>
                <w:szCs w:val="18"/>
              </w:rPr>
            </w:pPr>
            <w:r w:rsidRPr="003D4ABF">
              <w:rPr>
                <w:szCs w:val="18"/>
              </w:rPr>
              <w:t>Redirect</w:t>
            </w:r>
          </w:p>
        </w:tc>
        <w:tc>
          <w:tcPr>
            <w:tcW w:w="2912" w:type="dxa"/>
          </w:tcPr>
          <w:p w14:paraId="3EA0D257" w14:textId="77777777" w:rsidR="007F3BC8" w:rsidRPr="003D4ABF" w:rsidRDefault="007F3BC8" w:rsidP="0074639D">
            <w:pPr>
              <w:pStyle w:val="TAL"/>
              <w:keepNext w:val="0"/>
              <w:rPr>
                <w:szCs w:val="18"/>
              </w:rPr>
            </w:pPr>
            <w:r w:rsidRPr="003D4ABF">
              <w:rPr>
                <w:szCs w:val="18"/>
              </w:rPr>
              <w:t>Redirect state of the service data flow (enabled/disabled)</w:t>
            </w:r>
          </w:p>
        </w:tc>
        <w:tc>
          <w:tcPr>
            <w:tcW w:w="1364" w:type="dxa"/>
          </w:tcPr>
          <w:p w14:paraId="3AB22DF8" w14:textId="77777777" w:rsidR="007F3BC8" w:rsidRPr="003D4ABF" w:rsidRDefault="007F3BC8" w:rsidP="0074639D">
            <w:pPr>
              <w:pStyle w:val="TAL"/>
              <w:keepNext w:val="0"/>
              <w:rPr>
                <w:szCs w:val="18"/>
              </w:rPr>
            </w:pPr>
            <w:r w:rsidRPr="003D4ABF">
              <w:rPr>
                <w:szCs w:val="18"/>
              </w:rPr>
              <w:t>Conditional (NOTE 8)</w:t>
            </w:r>
          </w:p>
        </w:tc>
        <w:tc>
          <w:tcPr>
            <w:tcW w:w="1748" w:type="dxa"/>
          </w:tcPr>
          <w:p w14:paraId="609A5F2E" w14:textId="77777777" w:rsidR="007F3BC8" w:rsidRPr="003D4ABF" w:rsidRDefault="007F3BC8" w:rsidP="0074639D">
            <w:pPr>
              <w:pStyle w:val="TAL"/>
              <w:keepNext w:val="0"/>
            </w:pPr>
            <w:r w:rsidRPr="003D4ABF">
              <w:t>Yes</w:t>
            </w:r>
          </w:p>
        </w:tc>
        <w:tc>
          <w:tcPr>
            <w:tcW w:w="1627" w:type="dxa"/>
          </w:tcPr>
          <w:p w14:paraId="1D424A9E" w14:textId="77777777" w:rsidR="007F3BC8" w:rsidRPr="003D4ABF" w:rsidRDefault="007F3BC8" w:rsidP="0074639D">
            <w:pPr>
              <w:pStyle w:val="TAL"/>
              <w:keepNext w:val="0"/>
            </w:pPr>
            <w:r w:rsidRPr="003D4ABF">
              <w:t>None</w:t>
            </w:r>
          </w:p>
        </w:tc>
      </w:tr>
      <w:tr w:rsidR="007F3BC8" w:rsidRPr="003D4ABF" w14:paraId="6E0395D1" w14:textId="77777777" w:rsidTr="0074639D">
        <w:trPr>
          <w:cantSplit/>
        </w:trPr>
        <w:tc>
          <w:tcPr>
            <w:tcW w:w="1980" w:type="dxa"/>
          </w:tcPr>
          <w:p w14:paraId="01BA2A5B" w14:textId="77777777" w:rsidR="007F3BC8" w:rsidRPr="003D4ABF" w:rsidRDefault="007F3BC8" w:rsidP="0074639D">
            <w:pPr>
              <w:pStyle w:val="TAL"/>
              <w:keepNext w:val="0"/>
              <w:rPr>
                <w:szCs w:val="18"/>
              </w:rPr>
            </w:pPr>
            <w:r w:rsidRPr="003D4ABF">
              <w:rPr>
                <w:szCs w:val="18"/>
              </w:rPr>
              <w:t>Redirect Destination</w:t>
            </w:r>
          </w:p>
        </w:tc>
        <w:tc>
          <w:tcPr>
            <w:tcW w:w="2912" w:type="dxa"/>
          </w:tcPr>
          <w:p w14:paraId="5DF793E3" w14:textId="77777777" w:rsidR="007F3BC8" w:rsidRPr="003D4ABF" w:rsidRDefault="007F3BC8" w:rsidP="0074639D">
            <w:pPr>
              <w:pStyle w:val="TAL"/>
              <w:keepNext w:val="0"/>
              <w:rPr>
                <w:szCs w:val="18"/>
              </w:rPr>
            </w:pPr>
            <w:r w:rsidRPr="003D4ABF">
              <w:rPr>
                <w:szCs w:val="18"/>
              </w:rPr>
              <w:t>Controlled Address to which the service data flow is redirected when redirect is enabled</w:t>
            </w:r>
          </w:p>
        </w:tc>
        <w:tc>
          <w:tcPr>
            <w:tcW w:w="1364" w:type="dxa"/>
          </w:tcPr>
          <w:p w14:paraId="7DF15975" w14:textId="77777777" w:rsidR="007F3BC8" w:rsidRPr="003D4ABF" w:rsidRDefault="007F3BC8" w:rsidP="0074639D">
            <w:pPr>
              <w:pStyle w:val="TAL"/>
              <w:keepNext w:val="0"/>
              <w:rPr>
                <w:szCs w:val="18"/>
              </w:rPr>
            </w:pPr>
            <w:r w:rsidRPr="003D4ABF">
              <w:rPr>
                <w:szCs w:val="18"/>
              </w:rPr>
              <w:t>Conditional</w:t>
            </w:r>
          </w:p>
          <w:p w14:paraId="2F01E739" w14:textId="77777777" w:rsidR="007F3BC8" w:rsidRPr="003D4ABF" w:rsidRDefault="007F3BC8" w:rsidP="0074639D">
            <w:pPr>
              <w:pStyle w:val="TAL"/>
              <w:keepNext w:val="0"/>
              <w:rPr>
                <w:szCs w:val="18"/>
              </w:rPr>
            </w:pPr>
            <w:r w:rsidRPr="003D4ABF">
              <w:rPr>
                <w:szCs w:val="18"/>
              </w:rPr>
              <w:t>(NOTE 9)</w:t>
            </w:r>
          </w:p>
        </w:tc>
        <w:tc>
          <w:tcPr>
            <w:tcW w:w="1748" w:type="dxa"/>
          </w:tcPr>
          <w:p w14:paraId="77104A26" w14:textId="77777777" w:rsidR="007F3BC8" w:rsidRPr="003D4ABF" w:rsidRDefault="007F3BC8" w:rsidP="0074639D">
            <w:pPr>
              <w:pStyle w:val="TAL"/>
              <w:keepNext w:val="0"/>
            </w:pPr>
            <w:r w:rsidRPr="003D4ABF">
              <w:t>Yes</w:t>
            </w:r>
          </w:p>
        </w:tc>
        <w:tc>
          <w:tcPr>
            <w:tcW w:w="1627" w:type="dxa"/>
          </w:tcPr>
          <w:p w14:paraId="46F988D8" w14:textId="77777777" w:rsidR="007F3BC8" w:rsidRPr="003D4ABF" w:rsidRDefault="007F3BC8" w:rsidP="0074639D">
            <w:pPr>
              <w:pStyle w:val="TAL"/>
              <w:keepNext w:val="0"/>
            </w:pPr>
            <w:r w:rsidRPr="003D4ABF">
              <w:t>None</w:t>
            </w:r>
          </w:p>
        </w:tc>
      </w:tr>
      <w:tr w:rsidR="007F3BC8" w:rsidRPr="003D4ABF" w14:paraId="57617913" w14:textId="77777777" w:rsidTr="0074639D">
        <w:trPr>
          <w:cantSplit/>
        </w:trPr>
        <w:tc>
          <w:tcPr>
            <w:tcW w:w="1980" w:type="dxa"/>
          </w:tcPr>
          <w:p w14:paraId="1A975A7B" w14:textId="77777777" w:rsidR="007F3BC8" w:rsidRPr="003D4ABF" w:rsidRDefault="007F3BC8" w:rsidP="0074639D">
            <w:pPr>
              <w:pStyle w:val="TAL"/>
              <w:keepNext w:val="0"/>
              <w:rPr>
                <w:szCs w:val="18"/>
              </w:rPr>
            </w:pPr>
            <w:r w:rsidRPr="003D4ABF">
              <w:rPr>
                <w:szCs w:val="18"/>
              </w:rPr>
              <w:t>ARP</w:t>
            </w:r>
          </w:p>
        </w:tc>
        <w:tc>
          <w:tcPr>
            <w:tcW w:w="2912" w:type="dxa"/>
          </w:tcPr>
          <w:p w14:paraId="3B76D55C" w14:textId="77777777" w:rsidR="007F3BC8" w:rsidRPr="003D4ABF" w:rsidRDefault="007F3BC8" w:rsidP="0074639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8E3F87F" w14:textId="77777777" w:rsidR="007F3BC8" w:rsidRPr="003D4ABF" w:rsidRDefault="007F3BC8" w:rsidP="0074639D">
            <w:pPr>
              <w:pStyle w:val="TAL"/>
              <w:keepNext w:val="0"/>
              <w:rPr>
                <w:szCs w:val="18"/>
              </w:rPr>
            </w:pPr>
            <w:r w:rsidRPr="003D4ABF">
              <w:rPr>
                <w:szCs w:val="18"/>
              </w:rPr>
              <w:t>Conditional</w:t>
            </w:r>
            <w:r w:rsidRPr="003D4ABF">
              <w:rPr>
                <w:szCs w:val="18"/>
              </w:rPr>
              <w:br/>
              <w:t>(NOTE 10)</w:t>
            </w:r>
          </w:p>
        </w:tc>
        <w:tc>
          <w:tcPr>
            <w:tcW w:w="1748" w:type="dxa"/>
          </w:tcPr>
          <w:p w14:paraId="3CC10451" w14:textId="77777777" w:rsidR="007F3BC8" w:rsidRPr="003D4ABF" w:rsidRDefault="007F3BC8" w:rsidP="0074639D">
            <w:pPr>
              <w:pStyle w:val="TAL"/>
              <w:keepNext w:val="0"/>
            </w:pPr>
            <w:r w:rsidRPr="003D4ABF">
              <w:t>Yes</w:t>
            </w:r>
          </w:p>
        </w:tc>
        <w:tc>
          <w:tcPr>
            <w:tcW w:w="1627" w:type="dxa"/>
          </w:tcPr>
          <w:p w14:paraId="53CF6BA5" w14:textId="77777777" w:rsidR="007F3BC8" w:rsidRPr="003D4ABF" w:rsidRDefault="007F3BC8" w:rsidP="0074639D">
            <w:pPr>
              <w:pStyle w:val="TAL"/>
              <w:keepNext w:val="0"/>
            </w:pPr>
            <w:r w:rsidRPr="003D4ABF">
              <w:t>None</w:t>
            </w:r>
          </w:p>
        </w:tc>
      </w:tr>
      <w:tr w:rsidR="007F3BC8" w:rsidRPr="003D4ABF" w14:paraId="4650CAC0" w14:textId="77777777" w:rsidTr="0074639D">
        <w:trPr>
          <w:cantSplit/>
        </w:trPr>
        <w:tc>
          <w:tcPr>
            <w:tcW w:w="1980" w:type="dxa"/>
          </w:tcPr>
          <w:p w14:paraId="516EA977" w14:textId="77777777" w:rsidR="007F3BC8" w:rsidRPr="003D4ABF" w:rsidRDefault="007F3BC8" w:rsidP="0074639D">
            <w:pPr>
              <w:pStyle w:val="TAL"/>
              <w:keepNext w:val="0"/>
              <w:rPr>
                <w:szCs w:val="18"/>
              </w:rPr>
            </w:pPr>
            <w:r w:rsidRPr="003D4ABF">
              <w:t>Bind to QoS Flow associated with the default QoS rule</w:t>
            </w:r>
          </w:p>
        </w:tc>
        <w:tc>
          <w:tcPr>
            <w:tcW w:w="2912" w:type="dxa"/>
          </w:tcPr>
          <w:p w14:paraId="1D6812B9" w14:textId="77777777" w:rsidR="007F3BC8" w:rsidRPr="003D4ABF" w:rsidRDefault="007F3BC8" w:rsidP="0074639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CA30A8A" w14:textId="77777777" w:rsidR="007F3BC8" w:rsidRPr="003D4ABF" w:rsidRDefault="007F3BC8" w:rsidP="0074639D">
            <w:pPr>
              <w:pStyle w:val="TAL"/>
              <w:keepNext w:val="0"/>
              <w:rPr>
                <w:szCs w:val="18"/>
              </w:rPr>
            </w:pPr>
          </w:p>
        </w:tc>
        <w:tc>
          <w:tcPr>
            <w:tcW w:w="1748" w:type="dxa"/>
          </w:tcPr>
          <w:p w14:paraId="55D826F9" w14:textId="77777777" w:rsidR="007F3BC8" w:rsidRPr="003D4ABF" w:rsidRDefault="007F3BC8" w:rsidP="0074639D">
            <w:pPr>
              <w:pStyle w:val="TAL"/>
              <w:keepNext w:val="0"/>
            </w:pPr>
            <w:r w:rsidRPr="003D4ABF">
              <w:t>Yes</w:t>
            </w:r>
          </w:p>
        </w:tc>
        <w:tc>
          <w:tcPr>
            <w:tcW w:w="1627" w:type="dxa"/>
          </w:tcPr>
          <w:p w14:paraId="605C0C4D" w14:textId="77777777" w:rsidR="007F3BC8" w:rsidRPr="003D4ABF" w:rsidRDefault="007F3BC8" w:rsidP="0074639D">
            <w:pPr>
              <w:pStyle w:val="TAL"/>
              <w:keepNext w:val="0"/>
            </w:pPr>
            <w:r w:rsidRPr="003D4ABF">
              <w:t xml:space="preserve">Modified (corresponds to bind to the default bearer in TS 23.203 [4]) </w:t>
            </w:r>
          </w:p>
        </w:tc>
      </w:tr>
      <w:tr w:rsidR="007F3BC8" w:rsidRPr="003D4ABF" w14:paraId="10B1B83F" w14:textId="77777777" w:rsidTr="0074639D">
        <w:trPr>
          <w:cantSplit/>
        </w:trPr>
        <w:tc>
          <w:tcPr>
            <w:tcW w:w="1980" w:type="dxa"/>
          </w:tcPr>
          <w:p w14:paraId="247F0D5B" w14:textId="77777777" w:rsidR="007F3BC8" w:rsidRPr="003D4ABF" w:rsidRDefault="007F3BC8" w:rsidP="0074639D">
            <w:pPr>
              <w:pStyle w:val="TAL"/>
              <w:keepNext w:val="0"/>
            </w:pPr>
            <w:r w:rsidRPr="003D4ABF">
              <w:t>Bind to QoS Flow associated with the default QoS rule and apply PCC rule parameters</w:t>
            </w:r>
          </w:p>
        </w:tc>
        <w:tc>
          <w:tcPr>
            <w:tcW w:w="2912" w:type="dxa"/>
          </w:tcPr>
          <w:p w14:paraId="39301B39" w14:textId="77777777" w:rsidR="007F3BC8" w:rsidRPr="003D4ABF" w:rsidRDefault="007F3BC8" w:rsidP="0074639D">
            <w:pPr>
              <w:pStyle w:val="TAL"/>
              <w:keepNext w:val="0"/>
            </w:pPr>
            <w:r w:rsidRPr="003D4ABF">
              <w:t>Indicates that the dynamic PCC rule shall always have its binding with the QoS Flow associated with the default QoS rule.</w:t>
            </w:r>
          </w:p>
          <w:p w14:paraId="05913845" w14:textId="77777777" w:rsidR="007F3BC8" w:rsidRPr="003D4ABF" w:rsidRDefault="007F3BC8" w:rsidP="0074639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F286B63" w14:textId="77777777" w:rsidR="007F3BC8" w:rsidRPr="003D4ABF" w:rsidRDefault="007F3BC8" w:rsidP="0074639D">
            <w:pPr>
              <w:pStyle w:val="TAL"/>
              <w:keepNext w:val="0"/>
              <w:rPr>
                <w:szCs w:val="18"/>
              </w:rPr>
            </w:pPr>
            <w:r w:rsidRPr="003D4ABF">
              <w:rPr>
                <w:szCs w:val="18"/>
              </w:rPr>
              <w:t>Conditional</w:t>
            </w:r>
            <w:r w:rsidRPr="003D4ABF">
              <w:rPr>
                <w:szCs w:val="18"/>
              </w:rPr>
              <w:br/>
              <w:t>(NOTE 17)</w:t>
            </w:r>
          </w:p>
        </w:tc>
        <w:tc>
          <w:tcPr>
            <w:tcW w:w="1748" w:type="dxa"/>
          </w:tcPr>
          <w:p w14:paraId="3CAC70E8" w14:textId="77777777" w:rsidR="007F3BC8" w:rsidRPr="003D4ABF" w:rsidRDefault="007F3BC8" w:rsidP="0074639D">
            <w:pPr>
              <w:pStyle w:val="TAL"/>
              <w:keepNext w:val="0"/>
            </w:pPr>
            <w:r w:rsidRPr="003D4ABF">
              <w:t>Yes</w:t>
            </w:r>
          </w:p>
        </w:tc>
        <w:tc>
          <w:tcPr>
            <w:tcW w:w="1627" w:type="dxa"/>
          </w:tcPr>
          <w:p w14:paraId="3E745A1C" w14:textId="77777777" w:rsidR="007F3BC8" w:rsidRPr="003D4ABF" w:rsidRDefault="007F3BC8" w:rsidP="0074639D">
            <w:pPr>
              <w:pStyle w:val="TAL"/>
              <w:keepNext w:val="0"/>
            </w:pPr>
            <w:r w:rsidRPr="003D4ABF">
              <w:t>Added</w:t>
            </w:r>
          </w:p>
        </w:tc>
      </w:tr>
      <w:tr w:rsidR="007F3BC8" w:rsidRPr="003D4ABF" w14:paraId="4DE23AA5" w14:textId="77777777" w:rsidTr="0074639D">
        <w:trPr>
          <w:cantSplit/>
        </w:trPr>
        <w:tc>
          <w:tcPr>
            <w:tcW w:w="1980" w:type="dxa"/>
          </w:tcPr>
          <w:p w14:paraId="0CF5F4B9" w14:textId="77777777" w:rsidR="007F3BC8" w:rsidRPr="003D4ABF" w:rsidRDefault="007F3BC8" w:rsidP="0074639D">
            <w:pPr>
              <w:pStyle w:val="TAL"/>
              <w:keepNext w:val="0"/>
              <w:rPr>
                <w:b/>
                <w:szCs w:val="18"/>
              </w:rPr>
            </w:pPr>
            <w:r w:rsidRPr="003D4ABF">
              <w:rPr>
                <w:szCs w:val="18"/>
              </w:rPr>
              <w:t>PS to CS session continuity</w:t>
            </w:r>
          </w:p>
        </w:tc>
        <w:tc>
          <w:tcPr>
            <w:tcW w:w="2912" w:type="dxa"/>
          </w:tcPr>
          <w:p w14:paraId="52BA1AA6" w14:textId="77777777" w:rsidR="007F3BC8" w:rsidRPr="003D4ABF" w:rsidRDefault="007F3BC8" w:rsidP="0074639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489D2A0C" w14:textId="77777777" w:rsidR="007F3BC8" w:rsidRPr="003D4ABF" w:rsidRDefault="007F3BC8" w:rsidP="0074639D">
            <w:pPr>
              <w:pStyle w:val="TAL"/>
              <w:keepNext w:val="0"/>
              <w:rPr>
                <w:szCs w:val="18"/>
              </w:rPr>
            </w:pPr>
          </w:p>
        </w:tc>
        <w:tc>
          <w:tcPr>
            <w:tcW w:w="1748" w:type="dxa"/>
          </w:tcPr>
          <w:p w14:paraId="5062DCBC" w14:textId="77777777" w:rsidR="007F3BC8" w:rsidRPr="003D4ABF" w:rsidRDefault="007F3BC8" w:rsidP="0074639D">
            <w:pPr>
              <w:pStyle w:val="TAL"/>
              <w:keepNext w:val="0"/>
            </w:pPr>
          </w:p>
        </w:tc>
        <w:tc>
          <w:tcPr>
            <w:tcW w:w="1627" w:type="dxa"/>
          </w:tcPr>
          <w:p w14:paraId="7BBAF1FC" w14:textId="77777777" w:rsidR="007F3BC8" w:rsidRPr="003D4ABF" w:rsidRDefault="007F3BC8" w:rsidP="0074639D">
            <w:pPr>
              <w:pStyle w:val="TAL"/>
              <w:keepNext w:val="0"/>
            </w:pPr>
            <w:r w:rsidRPr="003D4ABF">
              <w:t>Removed</w:t>
            </w:r>
          </w:p>
        </w:tc>
      </w:tr>
      <w:tr w:rsidR="007F3BC8" w:rsidRPr="003D4ABF" w14:paraId="3C416799" w14:textId="77777777" w:rsidTr="0074639D">
        <w:trPr>
          <w:cantSplit/>
        </w:trPr>
        <w:tc>
          <w:tcPr>
            <w:tcW w:w="1980" w:type="dxa"/>
          </w:tcPr>
          <w:p w14:paraId="7AF0AD92" w14:textId="77777777" w:rsidR="007F3BC8" w:rsidRPr="003D4ABF" w:rsidRDefault="007F3BC8" w:rsidP="0074639D">
            <w:pPr>
              <w:pStyle w:val="TAL"/>
              <w:keepNext w:val="0"/>
              <w:rPr>
                <w:szCs w:val="18"/>
              </w:rPr>
            </w:pPr>
            <w:r w:rsidRPr="003D4ABF">
              <w:rPr>
                <w:rFonts w:eastAsia="SimSun"/>
                <w:szCs w:val="18"/>
                <w:lang w:eastAsia="zh-CN"/>
              </w:rPr>
              <w:t>Priority Level</w:t>
            </w:r>
          </w:p>
        </w:tc>
        <w:tc>
          <w:tcPr>
            <w:tcW w:w="2912" w:type="dxa"/>
          </w:tcPr>
          <w:p w14:paraId="7E3FADE0" w14:textId="77777777" w:rsidR="007F3BC8" w:rsidRPr="003D4ABF" w:rsidRDefault="007F3BC8" w:rsidP="0074639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BFE63AE" w14:textId="77777777" w:rsidR="007F3BC8" w:rsidRPr="003D4ABF" w:rsidRDefault="007F3BC8" w:rsidP="0074639D">
            <w:pPr>
              <w:pStyle w:val="TAL"/>
              <w:keepNext w:val="0"/>
              <w:rPr>
                <w:szCs w:val="18"/>
              </w:rPr>
            </w:pPr>
          </w:p>
        </w:tc>
        <w:tc>
          <w:tcPr>
            <w:tcW w:w="1748" w:type="dxa"/>
          </w:tcPr>
          <w:p w14:paraId="19430D6A" w14:textId="77777777" w:rsidR="007F3BC8" w:rsidRPr="003D4ABF" w:rsidRDefault="007F3BC8" w:rsidP="0074639D">
            <w:pPr>
              <w:pStyle w:val="TAL"/>
              <w:keepNext w:val="0"/>
            </w:pPr>
            <w:r w:rsidRPr="003D4ABF">
              <w:rPr>
                <w:rFonts w:eastAsia="SimSun"/>
                <w:lang w:eastAsia="zh-CN"/>
              </w:rPr>
              <w:t>Yes</w:t>
            </w:r>
          </w:p>
        </w:tc>
        <w:tc>
          <w:tcPr>
            <w:tcW w:w="1627" w:type="dxa"/>
          </w:tcPr>
          <w:p w14:paraId="3C665115" w14:textId="77777777" w:rsidR="007F3BC8" w:rsidRPr="003D4ABF" w:rsidRDefault="007F3BC8" w:rsidP="0074639D">
            <w:pPr>
              <w:pStyle w:val="TAL"/>
              <w:keepNext w:val="0"/>
            </w:pPr>
            <w:r w:rsidRPr="003D4ABF">
              <w:rPr>
                <w:rFonts w:eastAsia="SimSun"/>
                <w:lang w:eastAsia="zh-CN"/>
              </w:rPr>
              <w:t>Added</w:t>
            </w:r>
          </w:p>
        </w:tc>
      </w:tr>
      <w:tr w:rsidR="007F3BC8" w:rsidRPr="003D4ABF" w14:paraId="706B55EC" w14:textId="77777777" w:rsidTr="0074639D">
        <w:trPr>
          <w:cantSplit/>
        </w:trPr>
        <w:tc>
          <w:tcPr>
            <w:tcW w:w="1980" w:type="dxa"/>
          </w:tcPr>
          <w:p w14:paraId="343031AC" w14:textId="77777777" w:rsidR="007F3BC8" w:rsidRPr="003D4ABF" w:rsidRDefault="007F3BC8" w:rsidP="0074639D">
            <w:pPr>
              <w:pStyle w:val="TAL"/>
              <w:keepNext w:val="0"/>
              <w:rPr>
                <w:szCs w:val="18"/>
              </w:rPr>
            </w:pPr>
            <w:r w:rsidRPr="003D4ABF">
              <w:rPr>
                <w:rFonts w:eastAsia="SimSun"/>
                <w:szCs w:val="18"/>
                <w:lang w:eastAsia="zh-CN"/>
              </w:rPr>
              <w:t xml:space="preserve">Averaging Window </w:t>
            </w:r>
          </w:p>
        </w:tc>
        <w:tc>
          <w:tcPr>
            <w:tcW w:w="2912" w:type="dxa"/>
          </w:tcPr>
          <w:p w14:paraId="37EE6C33" w14:textId="77777777" w:rsidR="007F3BC8" w:rsidRPr="003D4ABF" w:rsidRDefault="007F3BC8" w:rsidP="0074639D">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0B9BCC3" w14:textId="77777777" w:rsidR="007F3BC8" w:rsidRPr="003D4ABF" w:rsidRDefault="007F3BC8" w:rsidP="0074639D">
            <w:pPr>
              <w:pStyle w:val="TAL"/>
              <w:keepNext w:val="0"/>
              <w:rPr>
                <w:szCs w:val="18"/>
              </w:rPr>
            </w:pPr>
          </w:p>
        </w:tc>
        <w:tc>
          <w:tcPr>
            <w:tcW w:w="1748" w:type="dxa"/>
          </w:tcPr>
          <w:p w14:paraId="008B75B0" w14:textId="77777777" w:rsidR="007F3BC8" w:rsidRPr="003D4ABF" w:rsidRDefault="007F3BC8" w:rsidP="0074639D">
            <w:pPr>
              <w:pStyle w:val="TAL"/>
              <w:keepNext w:val="0"/>
            </w:pPr>
            <w:r w:rsidRPr="003D4ABF">
              <w:rPr>
                <w:rFonts w:eastAsia="SimSun"/>
                <w:lang w:eastAsia="zh-CN"/>
              </w:rPr>
              <w:t>Yes</w:t>
            </w:r>
          </w:p>
        </w:tc>
        <w:tc>
          <w:tcPr>
            <w:tcW w:w="1627" w:type="dxa"/>
          </w:tcPr>
          <w:p w14:paraId="012E832F" w14:textId="77777777" w:rsidR="007F3BC8" w:rsidRPr="003D4ABF" w:rsidRDefault="007F3BC8" w:rsidP="0074639D">
            <w:pPr>
              <w:pStyle w:val="TAL"/>
              <w:keepNext w:val="0"/>
            </w:pPr>
            <w:r w:rsidRPr="003D4ABF">
              <w:rPr>
                <w:rFonts w:eastAsia="SimSun"/>
                <w:lang w:eastAsia="zh-CN"/>
              </w:rPr>
              <w:t>Added</w:t>
            </w:r>
          </w:p>
        </w:tc>
      </w:tr>
      <w:tr w:rsidR="007F3BC8" w:rsidRPr="003D4ABF" w14:paraId="0B38F755" w14:textId="77777777" w:rsidTr="0074639D">
        <w:trPr>
          <w:cantSplit/>
        </w:trPr>
        <w:tc>
          <w:tcPr>
            <w:tcW w:w="1980" w:type="dxa"/>
          </w:tcPr>
          <w:p w14:paraId="60CC3EBF" w14:textId="77777777" w:rsidR="007F3BC8" w:rsidRPr="003D4ABF" w:rsidRDefault="007F3BC8" w:rsidP="0074639D">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6900838" w14:textId="77777777" w:rsidR="007F3BC8" w:rsidRPr="003D4ABF" w:rsidRDefault="007F3BC8" w:rsidP="0074639D">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E981639" w14:textId="77777777" w:rsidR="007F3BC8" w:rsidRPr="003D4ABF" w:rsidRDefault="007F3BC8" w:rsidP="0074639D">
            <w:pPr>
              <w:pStyle w:val="TAL"/>
              <w:keepNext w:val="0"/>
              <w:rPr>
                <w:szCs w:val="18"/>
              </w:rPr>
            </w:pPr>
          </w:p>
        </w:tc>
        <w:tc>
          <w:tcPr>
            <w:tcW w:w="1748" w:type="dxa"/>
          </w:tcPr>
          <w:p w14:paraId="1B99664C" w14:textId="77777777" w:rsidR="007F3BC8" w:rsidRPr="003D4ABF" w:rsidRDefault="007F3BC8" w:rsidP="0074639D">
            <w:pPr>
              <w:pStyle w:val="TAL"/>
              <w:keepNext w:val="0"/>
            </w:pPr>
            <w:r w:rsidRPr="003D4ABF">
              <w:rPr>
                <w:rFonts w:eastAsia="SimSun"/>
                <w:lang w:eastAsia="zh-CN"/>
              </w:rPr>
              <w:t>Yes</w:t>
            </w:r>
          </w:p>
        </w:tc>
        <w:tc>
          <w:tcPr>
            <w:tcW w:w="1627" w:type="dxa"/>
          </w:tcPr>
          <w:p w14:paraId="66F62010" w14:textId="77777777" w:rsidR="007F3BC8" w:rsidRPr="003D4ABF" w:rsidRDefault="007F3BC8" w:rsidP="0074639D">
            <w:pPr>
              <w:pStyle w:val="TAL"/>
              <w:keepNext w:val="0"/>
            </w:pPr>
            <w:r w:rsidRPr="003D4ABF">
              <w:rPr>
                <w:rFonts w:eastAsia="SimSun"/>
                <w:lang w:eastAsia="zh-CN"/>
              </w:rPr>
              <w:t>Added</w:t>
            </w:r>
          </w:p>
        </w:tc>
      </w:tr>
      <w:tr w:rsidR="007F3BC8" w:rsidRPr="003D4ABF" w14:paraId="0C7882CF" w14:textId="77777777" w:rsidTr="0074639D">
        <w:trPr>
          <w:cantSplit/>
        </w:trPr>
        <w:tc>
          <w:tcPr>
            <w:tcW w:w="1980" w:type="dxa"/>
          </w:tcPr>
          <w:p w14:paraId="2375327A" w14:textId="77777777" w:rsidR="007F3BC8" w:rsidRPr="003D4ABF" w:rsidRDefault="007F3BC8" w:rsidP="0074639D">
            <w:pPr>
              <w:pStyle w:val="TAL"/>
              <w:keepNext w:val="0"/>
              <w:rPr>
                <w:szCs w:val="18"/>
              </w:rPr>
            </w:pPr>
            <w:r w:rsidRPr="003D4ABF">
              <w:rPr>
                <w:szCs w:val="18"/>
              </w:rPr>
              <w:t>Disable UE notifications at changes related to Alternative QoS Profiles</w:t>
            </w:r>
          </w:p>
        </w:tc>
        <w:tc>
          <w:tcPr>
            <w:tcW w:w="2912" w:type="dxa"/>
          </w:tcPr>
          <w:p w14:paraId="621E2771" w14:textId="77777777" w:rsidR="007F3BC8" w:rsidRPr="003D4ABF" w:rsidRDefault="007F3BC8" w:rsidP="0074639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9DC11F0" w14:textId="77777777" w:rsidR="007F3BC8" w:rsidRPr="003D4ABF" w:rsidRDefault="007F3BC8" w:rsidP="0074639D">
            <w:pPr>
              <w:pStyle w:val="TAL"/>
              <w:keepNext w:val="0"/>
              <w:rPr>
                <w:szCs w:val="18"/>
              </w:rPr>
            </w:pPr>
            <w:r w:rsidRPr="003D4ABF">
              <w:rPr>
                <w:szCs w:val="18"/>
              </w:rPr>
              <w:t>Conditional</w:t>
            </w:r>
          </w:p>
          <w:p w14:paraId="4AA8EFA4" w14:textId="77777777" w:rsidR="007F3BC8" w:rsidRPr="003D4ABF" w:rsidRDefault="007F3BC8" w:rsidP="0074639D">
            <w:pPr>
              <w:pStyle w:val="TAL"/>
              <w:keepNext w:val="0"/>
              <w:rPr>
                <w:szCs w:val="18"/>
              </w:rPr>
            </w:pPr>
            <w:r w:rsidRPr="003D4ABF">
              <w:rPr>
                <w:szCs w:val="18"/>
              </w:rPr>
              <w:t>(NOTE 25)</w:t>
            </w:r>
          </w:p>
        </w:tc>
        <w:tc>
          <w:tcPr>
            <w:tcW w:w="1748" w:type="dxa"/>
          </w:tcPr>
          <w:p w14:paraId="4DFE3D0B" w14:textId="77777777" w:rsidR="007F3BC8" w:rsidRPr="003D4ABF" w:rsidRDefault="007F3BC8" w:rsidP="0074639D">
            <w:pPr>
              <w:pStyle w:val="TAL"/>
              <w:keepNext w:val="0"/>
            </w:pPr>
            <w:r w:rsidRPr="003D4ABF">
              <w:rPr>
                <w:rFonts w:eastAsia="SimSun"/>
                <w:lang w:eastAsia="zh-CN"/>
              </w:rPr>
              <w:t>Yes</w:t>
            </w:r>
          </w:p>
        </w:tc>
        <w:tc>
          <w:tcPr>
            <w:tcW w:w="1627" w:type="dxa"/>
          </w:tcPr>
          <w:p w14:paraId="2D78C05D" w14:textId="77777777" w:rsidR="007F3BC8" w:rsidRPr="003D4ABF" w:rsidRDefault="007F3BC8" w:rsidP="0074639D">
            <w:pPr>
              <w:pStyle w:val="TAL"/>
              <w:keepNext w:val="0"/>
            </w:pPr>
            <w:r w:rsidRPr="003D4ABF">
              <w:rPr>
                <w:rFonts w:eastAsia="SimSun"/>
                <w:lang w:eastAsia="zh-CN"/>
              </w:rPr>
              <w:t>Added</w:t>
            </w:r>
          </w:p>
        </w:tc>
      </w:tr>
      <w:tr w:rsidR="007F3BC8" w:rsidRPr="003D4ABF" w14:paraId="132A41D2" w14:textId="77777777" w:rsidTr="0074639D">
        <w:trPr>
          <w:cantSplit/>
        </w:trPr>
        <w:tc>
          <w:tcPr>
            <w:tcW w:w="1980" w:type="dxa"/>
          </w:tcPr>
          <w:p w14:paraId="063EFC92" w14:textId="77777777" w:rsidR="007F3BC8" w:rsidRPr="003D4ABF" w:rsidRDefault="007F3BC8" w:rsidP="0074639D">
            <w:pPr>
              <w:pStyle w:val="TAL"/>
              <w:keepNext w:val="0"/>
              <w:rPr>
                <w:szCs w:val="18"/>
              </w:rPr>
            </w:pPr>
            <w:r>
              <w:rPr>
                <w:szCs w:val="18"/>
              </w:rPr>
              <w:t>Precedence for TFT packet filter allocation</w:t>
            </w:r>
          </w:p>
        </w:tc>
        <w:tc>
          <w:tcPr>
            <w:tcW w:w="2912" w:type="dxa"/>
          </w:tcPr>
          <w:p w14:paraId="396C1773" w14:textId="77777777" w:rsidR="007F3BC8" w:rsidRPr="003D4ABF" w:rsidRDefault="007F3BC8" w:rsidP="0074639D">
            <w:pPr>
              <w:pStyle w:val="TAL"/>
              <w:keepNext w:val="0"/>
              <w:rPr>
                <w:szCs w:val="18"/>
              </w:rPr>
            </w:pPr>
            <w:r>
              <w:rPr>
                <w:szCs w:val="18"/>
              </w:rPr>
              <w:t>Determines the order of TFT packet filter allocation for PCC rules</w:t>
            </w:r>
          </w:p>
        </w:tc>
        <w:tc>
          <w:tcPr>
            <w:tcW w:w="1364" w:type="dxa"/>
          </w:tcPr>
          <w:p w14:paraId="02CC6947" w14:textId="77777777" w:rsidR="007F3BC8" w:rsidRPr="003D4ABF" w:rsidRDefault="007F3BC8" w:rsidP="0074639D">
            <w:pPr>
              <w:pStyle w:val="TAL"/>
              <w:keepNext w:val="0"/>
              <w:rPr>
                <w:szCs w:val="18"/>
              </w:rPr>
            </w:pPr>
            <w:r>
              <w:rPr>
                <w:szCs w:val="18"/>
              </w:rPr>
              <w:t>Conditional (NOTE 28)</w:t>
            </w:r>
          </w:p>
        </w:tc>
        <w:tc>
          <w:tcPr>
            <w:tcW w:w="1748" w:type="dxa"/>
          </w:tcPr>
          <w:p w14:paraId="76EF7BBE" w14:textId="77777777" w:rsidR="007F3BC8" w:rsidRPr="003D4ABF" w:rsidRDefault="007F3BC8" w:rsidP="0074639D">
            <w:pPr>
              <w:pStyle w:val="TAL"/>
              <w:keepNext w:val="0"/>
            </w:pPr>
            <w:r w:rsidRPr="003D4ABF">
              <w:rPr>
                <w:rFonts w:eastAsia="SimSun"/>
                <w:lang w:eastAsia="zh-CN"/>
              </w:rPr>
              <w:t>Yes</w:t>
            </w:r>
          </w:p>
        </w:tc>
        <w:tc>
          <w:tcPr>
            <w:tcW w:w="1627" w:type="dxa"/>
          </w:tcPr>
          <w:p w14:paraId="5C6B15A5" w14:textId="77777777" w:rsidR="007F3BC8" w:rsidRPr="003D4ABF" w:rsidRDefault="007F3BC8" w:rsidP="0074639D">
            <w:pPr>
              <w:pStyle w:val="TAL"/>
              <w:keepNext w:val="0"/>
            </w:pPr>
            <w:r w:rsidRPr="003D4ABF">
              <w:rPr>
                <w:rFonts w:eastAsia="SimSun"/>
                <w:lang w:eastAsia="zh-CN"/>
              </w:rPr>
              <w:t>Added</w:t>
            </w:r>
          </w:p>
        </w:tc>
      </w:tr>
      <w:tr w:rsidR="007F3BC8" w:rsidRPr="003D4ABF" w14:paraId="6357C281" w14:textId="77777777" w:rsidTr="0074639D">
        <w:trPr>
          <w:cantSplit/>
        </w:trPr>
        <w:tc>
          <w:tcPr>
            <w:tcW w:w="1980" w:type="dxa"/>
          </w:tcPr>
          <w:p w14:paraId="572BD7D3" w14:textId="77777777" w:rsidR="007F3BC8" w:rsidRDefault="007F3BC8" w:rsidP="0074639D">
            <w:pPr>
              <w:pStyle w:val="TAL"/>
              <w:keepNext w:val="0"/>
              <w:rPr>
                <w:szCs w:val="18"/>
              </w:rPr>
            </w:pPr>
            <w:r>
              <w:rPr>
                <w:szCs w:val="18"/>
              </w:rPr>
              <w:t>ECN marking for L4S</w:t>
            </w:r>
          </w:p>
          <w:p w14:paraId="48039EE1" w14:textId="77777777" w:rsidR="007F3BC8" w:rsidRPr="003D4ABF" w:rsidRDefault="007F3BC8" w:rsidP="0074639D">
            <w:pPr>
              <w:pStyle w:val="TAL"/>
              <w:keepNext w:val="0"/>
              <w:rPr>
                <w:szCs w:val="18"/>
              </w:rPr>
            </w:pPr>
            <w:r>
              <w:rPr>
                <w:szCs w:val="18"/>
              </w:rPr>
              <w:t>(NOTE 32)</w:t>
            </w:r>
          </w:p>
        </w:tc>
        <w:tc>
          <w:tcPr>
            <w:tcW w:w="2912" w:type="dxa"/>
          </w:tcPr>
          <w:p w14:paraId="4DF306CA" w14:textId="77777777" w:rsidR="007F3BC8" w:rsidRPr="003D4ABF" w:rsidRDefault="007F3BC8" w:rsidP="0074639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F58402E" w14:textId="77777777" w:rsidR="007F3BC8" w:rsidRPr="003D4ABF" w:rsidRDefault="007F3BC8" w:rsidP="0074639D">
            <w:pPr>
              <w:pStyle w:val="TAL"/>
              <w:keepNext w:val="0"/>
              <w:rPr>
                <w:szCs w:val="18"/>
              </w:rPr>
            </w:pPr>
            <w:r>
              <w:rPr>
                <w:szCs w:val="18"/>
              </w:rPr>
              <w:t>Conditional</w:t>
            </w:r>
          </w:p>
        </w:tc>
        <w:tc>
          <w:tcPr>
            <w:tcW w:w="1748" w:type="dxa"/>
          </w:tcPr>
          <w:p w14:paraId="77A32BE1" w14:textId="77777777" w:rsidR="007F3BC8" w:rsidRPr="003D4ABF" w:rsidRDefault="007F3BC8" w:rsidP="0074639D">
            <w:pPr>
              <w:pStyle w:val="TAL"/>
              <w:keepNext w:val="0"/>
            </w:pPr>
            <w:r w:rsidRPr="003D4ABF">
              <w:rPr>
                <w:rFonts w:eastAsia="SimSun"/>
                <w:lang w:eastAsia="zh-CN"/>
              </w:rPr>
              <w:t>Yes</w:t>
            </w:r>
          </w:p>
        </w:tc>
        <w:tc>
          <w:tcPr>
            <w:tcW w:w="1627" w:type="dxa"/>
          </w:tcPr>
          <w:p w14:paraId="49D74AA7" w14:textId="77777777" w:rsidR="007F3BC8" w:rsidRPr="003D4ABF" w:rsidRDefault="007F3BC8" w:rsidP="0074639D">
            <w:pPr>
              <w:pStyle w:val="TAL"/>
              <w:keepNext w:val="0"/>
            </w:pPr>
            <w:r w:rsidRPr="003D4ABF">
              <w:rPr>
                <w:rFonts w:eastAsia="SimSun"/>
                <w:lang w:eastAsia="zh-CN"/>
              </w:rPr>
              <w:t>Added</w:t>
            </w:r>
          </w:p>
        </w:tc>
      </w:tr>
      <w:tr w:rsidR="007F3BC8" w:rsidRPr="003D4ABF" w14:paraId="52F8A6F1" w14:textId="77777777" w:rsidTr="0074639D">
        <w:trPr>
          <w:cantSplit/>
        </w:trPr>
        <w:tc>
          <w:tcPr>
            <w:tcW w:w="1980" w:type="dxa"/>
          </w:tcPr>
          <w:p w14:paraId="38CDC6E6" w14:textId="77777777" w:rsidR="007F3BC8" w:rsidRPr="003D4ABF" w:rsidRDefault="007F3BC8" w:rsidP="0074639D">
            <w:pPr>
              <w:pStyle w:val="TAL"/>
              <w:keepNext w:val="0"/>
              <w:rPr>
                <w:b/>
                <w:szCs w:val="18"/>
              </w:rPr>
            </w:pPr>
            <w:r w:rsidRPr="003D4ABF">
              <w:rPr>
                <w:b/>
                <w:szCs w:val="18"/>
              </w:rPr>
              <w:lastRenderedPageBreak/>
              <w:t>Access Network Information Reporting</w:t>
            </w:r>
          </w:p>
        </w:tc>
        <w:tc>
          <w:tcPr>
            <w:tcW w:w="2912" w:type="dxa"/>
          </w:tcPr>
          <w:p w14:paraId="49543EF2" w14:textId="77777777" w:rsidR="007F3BC8" w:rsidRPr="003D4ABF" w:rsidRDefault="007F3BC8" w:rsidP="0074639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FFF9824" w14:textId="77777777" w:rsidR="007F3BC8" w:rsidRPr="003D4ABF" w:rsidRDefault="007F3BC8" w:rsidP="0074639D">
            <w:pPr>
              <w:pStyle w:val="TAL"/>
              <w:keepNext w:val="0"/>
              <w:rPr>
                <w:szCs w:val="18"/>
              </w:rPr>
            </w:pPr>
          </w:p>
        </w:tc>
        <w:tc>
          <w:tcPr>
            <w:tcW w:w="1748" w:type="dxa"/>
          </w:tcPr>
          <w:p w14:paraId="4B7C68D5" w14:textId="77777777" w:rsidR="007F3BC8" w:rsidRPr="003D4ABF" w:rsidRDefault="007F3BC8" w:rsidP="0074639D">
            <w:pPr>
              <w:pStyle w:val="TAL"/>
              <w:keepNext w:val="0"/>
            </w:pPr>
          </w:p>
        </w:tc>
        <w:tc>
          <w:tcPr>
            <w:tcW w:w="1627" w:type="dxa"/>
          </w:tcPr>
          <w:p w14:paraId="7ECE7F5A" w14:textId="77777777" w:rsidR="007F3BC8" w:rsidRPr="003D4ABF" w:rsidRDefault="007F3BC8" w:rsidP="0074639D">
            <w:pPr>
              <w:pStyle w:val="TAL"/>
              <w:keepNext w:val="0"/>
            </w:pPr>
          </w:p>
        </w:tc>
      </w:tr>
      <w:tr w:rsidR="007F3BC8" w:rsidRPr="003D4ABF" w14:paraId="1C885722" w14:textId="77777777" w:rsidTr="0074639D">
        <w:trPr>
          <w:cantSplit/>
        </w:trPr>
        <w:tc>
          <w:tcPr>
            <w:tcW w:w="1980" w:type="dxa"/>
          </w:tcPr>
          <w:p w14:paraId="28294026" w14:textId="77777777" w:rsidR="007F3BC8" w:rsidRPr="003D4ABF" w:rsidRDefault="007F3BC8" w:rsidP="0074639D">
            <w:pPr>
              <w:pStyle w:val="TAL"/>
              <w:keepNext w:val="0"/>
              <w:rPr>
                <w:szCs w:val="18"/>
              </w:rPr>
            </w:pPr>
            <w:r w:rsidRPr="003D4ABF">
              <w:rPr>
                <w:szCs w:val="18"/>
              </w:rPr>
              <w:t>User Location Report</w:t>
            </w:r>
          </w:p>
        </w:tc>
        <w:tc>
          <w:tcPr>
            <w:tcW w:w="2912" w:type="dxa"/>
          </w:tcPr>
          <w:p w14:paraId="518EA80D" w14:textId="77777777" w:rsidR="007F3BC8" w:rsidRPr="003D4ABF" w:rsidRDefault="007F3BC8" w:rsidP="0074639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8D1E80A" w14:textId="77777777" w:rsidR="007F3BC8" w:rsidRPr="003D4ABF" w:rsidRDefault="007F3BC8" w:rsidP="0074639D">
            <w:pPr>
              <w:pStyle w:val="TAL"/>
              <w:keepNext w:val="0"/>
              <w:rPr>
                <w:szCs w:val="18"/>
              </w:rPr>
            </w:pPr>
          </w:p>
        </w:tc>
        <w:tc>
          <w:tcPr>
            <w:tcW w:w="1748" w:type="dxa"/>
          </w:tcPr>
          <w:p w14:paraId="57BFC85C" w14:textId="77777777" w:rsidR="007F3BC8" w:rsidRPr="003D4ABF" w:rsidRDefault="007F3BC8" w:rsidP="0074639D">
            <w:pPr>
              <w:pStyle w:val="TAL"/>
              <w:keepNext w:val="0"/>
            </w:pPr>
            <w:r w:rsidRPr="003D4ABF">
              <w:t>Yes</w:t>
            </w:r>
          </w:p>
        </w:tc>
        <w:tc>
          <w:tcPr>
            <w:tcW w:w="1627" w:type="dxa"/>
          </w:tcPr>
          <w:p w14:paraId="73764D82" w14:textId="77777777" w:rsidR="007F3BC8" w:rsidRPr="003D4ABF" w:rsidRDefault="007F3BC8" w:rsidP="0074639D">
            <w:pPr>
              <w:pStyle w:val="TAL"/>
              <w:keepNext w:val="0"/>
            </w:pPr>
            <w:r w:rsidRPr="003D4ABF">
              <w:t>None</w:t>
            </w:r>
          </w:p>
        </w:tc>
      </w:tr>
      <w:tr w:rsidR="007F3BC8" w:rsidRPr="003D4ABF" w14:paraId="7C344A97" w14:textId="77777777" w:rsidTr="0074639D">
        <w:trPr>
          <w:cantSplit/>
        </w:trPr>
        <w:tc>
          <w:tcPr>
            <w:tcW w:w="1980" w:type="dxa"/>
          </w:tcPr>
          <w:p w14:paraId="35838433" w14:textId="77777777" w:rsidR="007F3BC8" w:rsidRPr="003D4ABF" w:rsidRDefault="007F3BC8" w:rsidP="0074639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17371FF" w14:textId="77777777" w:rsidR="007F3BC8" w:rsidRPr="003D4ABF" w:rsidRDefault="007F3BC8" w:rsidP="0074639D">
            <w:pPr>
              <w:pStyle w:val="TAL"/>
              <w:keepNext w:val="0"/>
              <w:rPr>
                <w:szCs w:val="18"/>
              </w:rPr>
            </w:pPr>
            <w:r w:rsidRPr="003D4ABF">
              <w:rPr>
                <w:szCs w:val="18"/>
              </w:rPr>
              <w:t>The time zone of the UE is to be reported.</w:t>
            </w:r>
          </w:p>
        </w:tc>
        <w:tc>
          <w:tcPr>
            <w:tcW w:w="1364" w:type="dxa"/>
          </w:tcPr>
          <w:p w14:paraId="14E8F278" w14:textId="77777777" w:rsidR="007F3BC8" w:rsidRPr="003D4ABF" w:rsidRDefault="007F3BC8" w:rsidP="0074639D">
            <w:pPr>
              <w:pStyle w:val="TAL"/>
              <w:keepNext w:val="0"/>
              <w:rPr>
                <w:szCs w:val="18"/>
              </w:rPr>
            </w:pPr>
          </w:p>
        </w:tc>
        <w:tc>
          <w:tcPr>
            <w:tcW w:w="1748" w:type="dxa"/>
          </w:tcPr>
          <w:p w14:paraId="47AAAD3A" w14:textId="77777777" w:rsidR="007F3BC8" w:rsidRPr="003D4ABF" w:rsidRDefault="007F3BC8" w:rsidP="0074639D">
            <w:pPr>
              <w:pStyle w:val="TAL"/>
              <w:keepNext w:val="0"/>
            </w:pPr>
            <w:r w:rsidRPr="003D4ABF">
              <w:t>Yes</w:t>
            </w:r>
          </w:p>
        </w:tc>
        <w:tc>
          <w:tcPr>
            <w:tcW w:w="1627" w:type="dxa"/>
          </w:tcPr>
          <w:p w14:paraId="79C4566B" w14:textId="77777777" w:rsidR="007F3BC8" w:rsidRPr="003D4ABF" w:rsidRDefault="007F3BC8" w:rsidP="0074639D">
            <w:pPr>
              <w:pStyle w:val="TAL"/>
              <w:keepNext w:val="0"/>
            </w:pPr>
            <w:r w:rsidRPr="003D4ABF">
              <w:t>None</w:t>
            </w:r>
          </w:p>
        </w:tc>
      </w:tr>
      <w:tr w:rsidR="007F3BC8" w:rsidRPr="003D4ABF" w14:paraId="0B155DD3" w14:textId="77777777" w:rsidTr="0074639D">
        <w:trPr>
          <w:cantSplit/>
        </w:trPr>
        <w:tc>
          <w:tcPr>
            <w:tcW w:w="1980" w:type="dxa"/>
          </w:tcPr>
          <w:p w14:paraId="7D1E8FA4" w14:textId="77777777" w:rsidR="007F3BC8" w:rsidRPr="003D4ABF" w:rsidRDefault="007F3BC8" w:rsidP="0074639D">
            <w:pPr>
              <w:pStyle w:val="TAL"/>
              <w:keepNext w:val="0"/>
              <w:rPr>
                <w:b/>
                <w:szCs w:val="18"/>
              </w:rPr>
            </w:pPr>
            <w:r w:rsidRPr="003D4ABF">
              <w:rPr>
                <w:b/>
                <w:szCs w:val="18"/>
              </w:rPr>
              <w:t>Usage Monitoring Control</w:t>
            </w:r>
          </w:p>
        </w:tc>
        <w:tc>
          <w:tcPr>
            <w:tcW w:w="2912" w:type="dxa"/>
          </w:tcPr>
          <w:p w14:paraId="18799279" w14:textId="77777777" w:rsidR="007F3BC8" w:rsidRPr="003D4ABF" w:rsidRDefault="007F3BC8" w:rsidP="0074639D">
            <w:pPr>
              <w:pStyle w:val="TAL"/>
              <w:keepNext w:val="0"/>
              <w:rPr>
                <w:i/>
                <w:szCs w:val="18"/>
              </w:rPr>
            </w:pPr>
            <w:r w:rsidRPr="003D4ABF">
              <w:rPr>
                <w:i/>
                <w:szCs w:val="18"/>
              </w:rPr>
              <w:t>This part describes identities required for Usage Monitoring Control.</w:t>
            </w:r>
          </w:p>
        </w:tc>
        <w:tc>
          <w:tcPr>
            <w:tcW w:w="1364" w:type="dxa"/>
          </w:tcPr>
          <w:p w14:paraId="0AF4E43B" w14:textId="77777777" w:rsidR="007F3BC8" w:rsidRPr="003D4ABF" w:rsidRDefault="007F3BC8" w:rsidP="0074639D">
            <w:pPr>
              <w:pStyle w:val="TAL"/>
              <w:keepNext w:val="0"/>
              <w:rPr>
                <w:szCs w:val="18"/>
              </w:rPr>
            </w:pPr>
          </w:p>
        </w:tc>
        <w:tc>
          <w:tcPr>
            <w:tcW w:w="1748" w:type="dxa"/>
          </w:tcPr>
          <w:p w14:paraId="6FE46EB7" w14:textId="77777777" w:rsidR="007F3BC8" w:rsidRPr="003D4ABF" w:rsidRDefault="007F3BC8" w:rsidP="0074639D">
            <w:pPr>
              <w:pStyle w:val="TAL"/>
              <w:keepNext w:val="0"/>
            </w:pPr>
          </w:p>
        </w:tc>
        <w:tc>
          <w:tcPr>
            <w:tcW w:w="1627" w:type="dxa"/>
          </w:tcPr>
          <w:p w14:paraId="29786708" w14:textId="77777777" w:rsidR="007F3BC8" w:rsidRPr="003D4ABF" w:rsidRDefault="007F3BC8" w:rsidP="0074639D">
            <w:pPr>
              <w:pStyle w:val="TAL"/>
              <w:keepNext w:val="0"/>
            </w:pPr>
            <w:r w:rsidRPr="003D4ABF">
              <w:t>None</w:t>
            </w:r>
          </w:p>
        </w:tc>
      </w:tr>
      <w:tr w:rsidR="007F3BC8" w:rsidRPr="003D4ABF" w14:paraId="65F739C1" w14:textId="77777777" w:rsidTr="0074639D">
        <w:trPr>
          <w:cantSplit/>
        </w:trPr>
        <w:tc>
          <w:tcPr>
            <w:tcW w:w="1980" w:type="dxa"/>
          </w:tcPr>
          <w:p w14:paraId="4DBD18CE" w14:textId="77777777" w:rsidR="007F3BC8" w:rsidRPr="003D4ABF" w:rsidRDefault="007F3BC8" w:rsidP="0074639D">
            <w:pPr>
              <w:pStyle w:val="TAL"/>
              <w:keepNext w:val="0"/>
              <w:rPr>
                <w:szCs w:val="18"/>
              </w:rPr>
            </w:pPr>
            <w:r w:rsidRPr="003D4ABF">
              <w:rPr>
                <w:szCs w:val="18"/>
              </w:rPr>
              <w:t>Monitoring key</w:t>
            </w:r>
          </w:p>
          <w:p w14:paraId="6A6D76AB" w14:textId="77777777" w:rsidR="007F3BC8" w:rsidRPr="003D4ABF" w:rsidRDefault="007F3BC8" w:rsidP="0074639D">
            <w:pPr>
              <w:pStyle w:val="TAL"/>
              <w:keepNext w:val="0"/>
              <w:rPr>
                <w:szCs w:val="18"/>
              </w:rPr>
            </w:pPr>
            <w:r w:rsidRPr="003D4ABF">
              <w:rPr>
                <w:szCs w:val="18"/>
              </w:rPr>
              <w:t>(NOTE 23)</w:t>
            </w:r>
          </w:p>
        </w:tc>
        <w:tc>
          <w:tcPr>
            <w:tcW w:w="2912" w:type="dxa"/>
          </w:tcPr>
          <w:p w14:paraId="046E642D" w14:textId="77777777" w:rsidR="007F3BC8" w:rsidRPr="003D4ABF" w:rsidRDefault="007F3BC8" w:rsidP="0074639D">
            <w:pPr>
              <w:pStyle w:val="TAL"/>
              <w:keepNext w:val="0"/>
              <w:rPr>
                <w:szCs w:val="18"/>
              </w:rPr>
            </w:pPr>
            <w:r w:rsidRPr="003D4ABF">
              <w:rPr>
                <w:szCs w:val="18"/>
              </w:rPr>
              <w:t>The PCF uses the monitoring key to group services that share a common allowed usage.</w:t>
            </w:r>
          </w:p>
        </w:tc>
        <w:tc>
          <w:tcPr>
            <w:tcW w:w="1364" w:type="dxa"/>
          </w:tcPr>
          <w:p w14:paraId="1A05D4F6" w14:textId="77777777" w:rsidR="007F3BC8" w:rsidRPr="003D4ABF" w:rsidRDefault="007F3BC8" w:rsidP="0074639D">
            <w:pPr>
              <w:pStyle w:val="TAL"/>
              <w:keepNext w:val="0"/>
              <w:rPr>
                <w:szCs w:val="18"/>
              </w:rPr>
            </w:pPr>
          </w:p>
        </w:tc>
        <w:tc>
          <w:tcPr>
            <w:tcW w:w="1748" w:type="dxa"/>
          </w:tcPr>
          <w:p w14:paraId="6CC7A733" w14:textId="77777777" w:rsidR="007F3BC8" w:rsidRPr="003D4ABF" w:rsidRDefault="007F3BC8" w:rsidP="0074639D">
            <w:pPr>
              <w:pStyle w:val="TAL"/>
              <w:keepNext w:val="0"/>
            </w:pPr>
            <w:r w:rsidRPr="003D4ABF">
              <w:t>Yes</w:t>
            </w:r>
          </w:p>
        </w:tc>
        <w:tc>
          <w:tcPr>
            <w:tcW w:w="1627" w:type="dxa"/>
          </w:tcPr>
          <w:p w14:paraId="42663475" w14:textId="77777777" w:rsidR="007F3BC8" w:rsidRPr="003D4ABF" w:rsidRDefault="007F3BC8" w:rsidP="0074639D">
            <w:pPr>
              <w:pStyle w:val="TAL"/>
              <w:keepNext w:val="0"/>
            </w:pPr>
            <w:r w:rsidRPr="003D4ABF">
              <w:t>None</w:t>
            </w:r>
          </w:p>
        </w:tc>
      </w:tr>
      <w:tr w:rsidR="007F3BC8" w:rsidRPr="003D4ABF" w14:paraId="703D2CC2" w14:textId="77777777" w:rsidTr="0074639D">
        <w:trPr>
          <w:cantSplit/>
        </w:trPr>
        <w:tc>
          <w:tcPr>
            <w:tcW w:w="1980" w:type="dxa"/>
          </w:tcPr>
          <w:p w14:paraId="586F855E" w14:textId="77777777" w:rsidR="007F3BC8" w:rsidRPr="003D4ABF" w:rsidRDefault="007F3BC8" w:rsidP="0074639D">
            <w:pPr>
              <w:pStyle w:val="TAL"/>
              <w:keepNext w:val="0"/>
              <w:rPr>
                <w:szCs w:val="18"/>
              </w:rPr>
            </w:pPr>
            <w:r w:rsidRPr="003D4ABF">
              <w:rPr>
                <w:szCs w:val="18"/>
              </w:rPr>
              <w:t>Indication of exclusion from session level monitoring</w:t>
            </w:r>
          </w:p>
        </w:tc>
        <w:tc>
          <w:tcPr>
            <w:tcW w:w="2912" w:type="dxa"/>
          </w:tcPr>
          <w:p w14:paraId="495C4256" w14:textId="77777777" w:rsidR="007F3BC8" w:rsidRPr="003D4ABF" w:rsidRDefault="007F3BC8" w:rsidP="0074639D">
            <w:pPr>
              <w:pStyle w:val="TAL"/>
              <w:keepNext w:val="0"/>
            </w:pPr>
            <w:r w:rsidRPr="003D4ABF">
              <w:t>Indicates that the service data flow shall be excluded from PDU Session usage monitoring</w:t>
            </w:r>
          </w:p>
        </w:tc>
        <w:tc>
          <w:tcPr>
            <w:tcW w:w="1364" w:type="dxa"/>
          </w:tcPr>
          <w:p w14:paraId="7369B940" w14:textId="77777777" w:rsidR="007F3BC8" w:rsidRPr="003D4ABF" w:rsidRDefault="007F3BC8" w:rsidP="0074639D">
            <w:pPr>
              <w:pStyle w:val="TAL"/>
              <w:keepNext w:val="0"/>
              <w:rPr>
                <w:szCs w:val="18"/>
              </w:rPr>
            </w:pPr>
          </w:p>
        </w:tc>
        <w:tc>
          <w:tcPr>
            <w:tcW w:w="1748" w:type="dxa"/>
          </w:tcPr>
          <w:p w14:paraId="39F4CE8D" w14:textId="77777777" w:rsidR="007F3BC8" w:rsidRPr="003D4ABF" w:rsidRDefault="007F3BC8" w:rsidP="0074639D">
            <w:pPr>
              <w:pStyle w:val="TAL"/>
              <w:keepNext w:val="0"/>
            </w:pPr>
            <w:r w:rsidRPr="003D4ABF">
              <w:t>Yes</w:t>
            </w:r>
          </w:p>
        </w:tc>
        <w:tc>
          <w:tcPr>
            <w:tcW w:w="1627" w:type="dxa"/>
          </w:tcPr>
          <w:p w14:paraId="7FA4CC43" w14:textId="77777777" w:rsidR="007F3BC8" w:rsidRPr="003D4ABF" w:rsidRDefault="007F3BC8" w:rsidP="0074639D">
            <w:pPr>
              <w:pStyle w:val="TAL"/>
              <w:keepNext w:val="0"/>
            </w:pPr>
            <w:r w:rsidRPr="003D4ABF">
              <w:t>None</w:t>
            </w:r>
          </w:p>
        </w:tc>
      </w:tr>
      <w:tr w:rsidR="007F3BC8" w:rsidRPr="003D4ABF" w14:paraId="1DC7B607" w14:textId="77777777" w:rsidTr="0074639D">
        <w:trPr>
          <w:cantSplit/>
        </w:trPr>
        <w:tc>
          <w:tcPr>
            <w:tcW w:w="1980" w:type="dxa"/>
          </w:tcPr>
          <w:p w14:paraId="75EB0995" w14:textId="77777777" w:rsidR="007F3BC8" w:rsidRPr="003D4ABF" w:rsidRDefault="007F3BC8" w:rsidP="0074639D">
            <w:pPr>
              <w:pStyle w:val="TAL"/>
              <w:keepNext w:val="0"/>
              <w:rPr>
                <w:b/>
                <w:szCs w:val="18"/>
              </w:rPr>
            </w:pPr>
            <w:r w:rsidRPr="003D4ABF">
              <w:rPr>
                <w:b/>
                <w:szCs w:val="18"/>
              </w:rPr>
              <w:t>N6-LAN Traffic Steering Enforcement Control (NOTE 18)</w:t>
            </w:r>
          </w:p>
        </w:tc>
        <w:tc>
          <w:tcPr>
            <w:tcW w:w="2912" w:type="dxa"/>
          </w:tcPr>
          <w:p w14:paraId="54DB83C0" w14:textId="77777777" w:rsidR="007F3BC8" w:rsidRPr="003D4ABF" w:rsidRDefault="007F3BC8" w:rsidP="0074639D">
            <w:pPr>
              <w:pStyle w:val="TAL"/>
              <w:keepNext w:val="0"/>
              <w:rPr>
                <w:i/>
                <w:szCs w:val="18"/>
              </w:rPr>
            </w:pPr>
            <w:r w:rsidRPr="003D4ABF">
              <w:rPr>
                <w:i/>
                <w:szCs w:val="18"/>
              </w:rPr>
              <w:t>This part describes information required for N6-LAN Traffic Steering.</w:t>
            </w:r>
          </w:p>
        </w:tc>
        <w:tc>
          <w:tcPr>
            <w:tcW w:w="1364" w:type="dxa"/>
          </w:tcPr>
          <w:p w14:paraId="045A48E0" w14:textId="77777777" w:rsidR="007F3BC8" w:rsidRPr="003D4ABF" w:rsidRDefault="007F3BC8" w:rsidP="0074639D">
            <w:pPr>
              <w:pStyle w:val="TAL"/>
              <w:keepNext w:val="0"/>
              <w:rPr>
                <w:szCs w:val="18"/>
              </w:rPr>
            </w:pPr>
          </w:p>
        </w:tc>
        <w:tc>
          <w:tcPr>
            <w:tcW w:w="1748" w:type="dxa"/>
          </w:tcPr>
          <w:p w14:paraId="16AA70FA" w14:textId="77777777" w:rsidR="007F3BC8" w:rsidRPr="003D4ABF" w:rsidRDefault="007F3BC8" w:rsidP="0074639D">
            <w:pPr>
              <w:pStyle w:val="TAL"/>
              <w:keepNext w:val="0"/>
            </w:pPr>
          </w:p>
        </w:tc>
        <w:tc>
          <w:tcPr>
            <w:tcW w:w="1627" w:type="dxa"/>
          </w:tcPr>
          <w:p w14:paraId="23BCD1C2" w14:textId="77777777" w:rsidR="007F3BC8" w:rsidRPr="003D4ABF" w:rsidRDefault="007F3BC8" w:rsidP="0074639D">
            <w:pPr>
              <w:pStyle w:val="TAL"/>
              <w:keepNext w:val="0"/>
            </w:pPr>
          </w:p>
        </w:tc>
      </w:tr>
      <w:tr w:rsidR="007F3BC8" w:rsidRPr="003D4ABF" w14:paraId="7F0DD944" w14:textId="77777777" w:rsidTr="0074639D">
        <w:trPr>
          <w:cantSplit/>
        </w:trPr>
        <w:tc>
          <w:tcPr>
            <w:tcW w:w="1980" w:type="dxa"/>
          </w:tcPr>
          <w:p w14:paraId="119EE703" w14:textId="77777777" w:rsidR="007F3BC8" w:rsidRPr="003D4ABF" w:rsidRDefault="007F3BC8" w:rsidP="0074639D">
            <w:pPr>
              <w:pStyle w:val="TAL"/>
              <w:keepNext w:val="0"/>
              <w:rPr>
                <w:szCs w:val="18"/>
              </w:rPr>
            </w:pPr>
            <w:r w:rsidRPr="003D4ABF">
              <w:t>Traffic steering policy identifier(s)</w:t>
            </w:r>
          </w:p>
        </w:tc>
        <w:tc>
          <w:tcPr>
            <w:tcW w:w="2912" w:type="dxa"/>
          </w:tcPr>
          <w:p w14:paraId="181127F9" w14:textId="77777777" w:rsidR="007F3BC8" w:rsidRPr="003D4ABF" w:rsidRDefault="007F3BC8" w:rsidP="0074639D">
            <w:pPr>
              <w:pStyle w:val="TAL"/>
              <w:keepNext w:val="0"/>
              <w:rPr>
                <w:szCs w:val="18"/>
              </w:rPr>
            </w:pPr>
            <w:r w:rsidRPr="003D4ABF">
              <w:rPr>
                <w:szCs w:val="18"/>
              </w:rPr>
              <w:t>Reference to a pre-configured traffic steering policy at the SMF</w:t>
            </w:r>
          </w:p>
          <w:p w14:paraId="653732AD" w14:textId="77777777" w:rsidR="007F3BC8" w:rsidRPr="003D4ABF" w:rsidRDefault="007F3BC8" w:rsidP="0074639D">
            <w:pPr>
              <w:pStyle w:val="TAL"/>
              <w:keepNext w:val="0"/>
              <w:rPr>
                <w:szCs w:val="18"/>
              </w:rPr>
            </w:pPr>
            <w:r w:rsidRPr="003D4ABF">
              <w:rPr>
                <w:szCs w:val="18"/>
              </w:rPr>
              <w:t>(NOTE 12).</w:t>
            </w:r>
          </w:p>
        </w:tc>
        <w:tc>
          <w:tcPr>
            <w:tcW w:w="1364" w:type="dxa"/>
          </w:tcPr>
          <w:p w14:paraId="11A01208" w14:textId="77777777" w:rsidR="007F3BC8" w:rsidRPr="003D4ABF" w:rsidRDefault="007F3BC8" w:rsidP="0074639D">
            <w:pPr>
              <w:pStyle w:val="TAL"/>
              <w:keepNext w:val="0"/>
              <w:rPr>
                <w:szCs w:val="18"/>
              </w:rPr>
            </w:pPr>
          </w:p>
        </w:tc>
        <w:tc>
          <w:tcPr>
            <w:tcW w:w="1748" w:type="dxa"/>
          </w:tcPr>
          <w:p w14:paraId="44E0880F" w14:textId="77777777" w:rsidR="007F3BC8" w:rsidRPr="003D4ABF" w:rsidRDefault="007F3BC8" w:rsidP="0074639D">
            <w:pPr>
              <w:pStyle w:val="TAL"/>
              <w:keepNext w:val="0"/>
            </w:pPr>
            <w:r w:rsidRPr="003D4ABF">
              <w:t>Yes</w:t>
            </w:r>
          </w:p>
        </w:tc>
        <w:tc>
          <w:tcPr>
            <w:tcW w:w="1627" w:type="dxa"/>
          </w:tcPr>
          <w:p w14:paraId="74D08867" w14:textId="77777777" w:rsidR="007F3BC8" w:rsidRPr="003D4ABF" w:rsidRDefault="007F3BC8" w:rsidP="0074639D">
            <w:pPr>
              <w:pStyle w:val="TAL"/>
              <w:keepNext w:val="0"/>
            </w:pPr>
            <w:r w:rsidRPr="003D4ABF">
              <w:t>None</w:t>
            </w:r>
          </w:p>
        </w:tc>
      </w:tr>
      <w:tr w:rsidR="007F3BC8" w:rsidRPr="003D4ABF" w14:paraId="6FC8E472" w14:textId="77777777" w:rsidTr="0074639D">
        <w:trPr>
          <w:cantSplit/>
        </w:trPr>
        <w:tc>
          <w:tcPr>
            <w:tcW w:w="1980" w:type="dxa"/>
          </w:tcPr>
          <w:p w14:paraId="5154FDAA" w14:textId="77777777" w:rsidR="007F3BC8" w:rsidRPr="003D4ABF" w:rsidRDefault="007F3BC8" w:rsidP="0074639D">
            <w:pPr>
              <w:pStyle w:val="TAL"/>
              <w:keepNext w:val="0"/>
              <w:rPr>
                <w:szCs w:val="18"/>
              </w:rPr>
            </w:pPr>
            <w:r>
              <w:rPr>
                <w:szCs w:val="18"/>
              </w:rPr>
              <w:t>Metadata</w:t>
            </w:r>
          </w:p>
        </w:tc>
        <w:tc>
          <w:tcPr>
            <w:tcW w:w="2912" w:type="dxa"/>
          </w:tcPr>
          <w:p w14:paraId="44943541" w14:textId="77777777" w:rsidR="007F3BC8" w:rsidRPr="003D4ABF" w:rsidRDefault="007F3BC8" w:rsidP="0074639D">
            <w:pPr>
              <w:pStyle w:val="TAL"/>
              <w:keepNext w:val="0"/>
              <w:rPr>
                <w:szCs w:val="18"/>
              </w:rPr>
            </w:pPr>
            <w:r>
              <w:rPr>
                <w:szCs w:val="18"/>
              </w:rPr>
              <w:t>Data provided by AF and included by UPF when forwarding traffic to N6-LAN.</w:t>
            </w:r>
          </w:p>
        </w:tc>
        <w:tc>
          <w:tcPr>
            <w:tcW w:w="1364" w:type="dxa"/>
          </w:tcPr>
          <w:p w14:paraId="04CBD7EF" w14:textId="77777777" w:rsidR="007F3BC8" w:rsidRPr="003D4ABF" w:rsidRDefault="007F3BC8" w:rsidP="0074639D">
            <w:pPr>
              <w:pStyle w:val="TAL"/>
              <w:keepNext w:val="0"/>
              <w:rPr>
                <w:szCs w:val="18"/>
              </w:rPr>
            </w:pPr>
          </w:p>
        </w:tc>
        <w:tc>
          <w:tcPr>
            <w:tcW w:w="1748" w:type="dxa"/>
          </w:tcPr>
          <w:p w14:paraId="1B278CB8" w14:textId="77777777" w:rsidR="007F3BC8" w:rsidRPr="003D4ABF" w:rsidRDefault="007F3BC8" w:rsidP="0074639D">
            <w:pPr>
              <w:pStyle w:val="TAL"/>
              <w:keepNext w:val="0"/>
            </w:pPr>
            <w:r w:rsidRPr="003D4ABF">
              <w:t>Yes</w:t>
            </w:r>
          </w:p>
        </w:tc>
        <w:tc>
          <w:tcPr>
            <w:tcW w:w="1627" w:type="dxa"/>
          </w:tcPr>
          <w:p w14:paraId="574E3EB7" w14:textId="77777777" w:rsidR="007F3BC8" w:rsidRPr="003D4ABF" w:rsidRDefault="007F3BC8" w:rsidP="0074639D">
            <w:pPr>
              <w:pStyle w:val="TAL"/>
              <w:keepNext w:val="0"/>
            </w:pPr>
            <w:r w:rsidRPr="003D4ABF">
              <w:t>Added</w:t>
            </w:r>
          </w:p>
        </w:tc>
      </w:tr>
      <w:tr w:rsidR="007F3BC8" w:rsidRPr="003D4ABF" w14:paraId="0B254DFE" w14:textId="77777777" w:rsidTr="0074639D">
        <w:trPr>
          <w:cantSplit/>
        </w:trPr>
        <w:tc>
          <w:tcPr>
            <w:tcW w:w="1980" w:type="dxa"/>
          </w:tcPr>
          <w:p w14:paraId="08F0CDD2" w14:textId="77777777" w:rsidR="007F3BC8" w:rsidRPr="003D4ABF" w:rsidRDefault="007F3BC8" w:rsidP="0074639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914B40E" w14:textId="77777777" w:rsidR="007F3BC8" w:rsidRPr="003D4ABF" w:rsidRDefault="007F3BC8" w:rsidP="0074639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A4C2A7E" w14:textId="77777777" w:rsidR="007F3BC8" w:rsidRPr="003D4ABF" w:rsidRDefault="007F3BC8" w:rsidP="0074639D">
            <w:pPr>
              <w:pStyle w:val="TAL"/>
              <w:keepNext w:val="0"/>
              <w:rPr>
                <w:szCs w:val="18"/>
              </w:rPr>
            </w:pPr>
          </w:p>
        </w:tc>
        <w:tc>
          <w:tcPr>
            <w:tcW w:w="1748" w:type="dxa"/>
          </w:tcPr>
          <w:p w14:paraId="67070075" w14:textId="77777777" w:rsidR="007F3BC8" w:rsidRPr="003D4ABF" w:rsidRDefault="007F3BC8" w:rsidP="0074639D">
            <w:pPr>
              <w:pStyle w:val="TAL"/>
              <w:keepNext w:val="0"/>
            </w:pPr>
          </w:p>
        </w:tc>
        <w:tc>
          <w:tcPr>
            <w:tcW w:w="1627" w:type="dxa"/>
          </w:tcPr>
          <w:p w14:paraId="12A97CCC" w14:textId="77777777" w:rsidR="007F3BC8" w:rsidRPr="003D4ABF" w:rsidRDefault="007F3BC8" w:rsidP="0074639D">
            <w:pPr>
              <w:pStyle w:val="TAL"/>
              <w:keepNext w:val="0"/>
            </w:pPr>
          </w:p>
        </w:tc>
      </w:tr>
      <w:tr w:rsidR="007F3BC8" w:rsidRPr="003D4ABF" w14:paraId="6BCBD87A" w14:textId="77777777" w:rsidTr="0074639D">
        <w:trPr>
          <w:cantSplit/>
        </w:trPr>
        <w:tc>
          <w:tcPr>
            <w:tcW w:w="1980" w:type="dxa"/>
          </w:tcPr>
          <w:p w14:paraId="312DBF5F" w14:textId="77777777" w:rsidR="007F3BC8" w:rsidRPr="003D4ABF" w:rsidRDefault="007F3BC8" w:rsidP="0074639D">
            <w:pPr>
              <w:pStyle w:val="TAL"/>
              <w:keepNext w:val="0"/>
              <w:rPr>
                <w:b/>
                <w:szCs w:val="18"/>
              </w:rPr>
            </w:pPr>
            <w:r w:rsidRPr="003D4ABF">
              <w:t>Data Network Access Identifier</w:t>
            </w:r>
          </w:p>
        </w:tc>
        <w:tc>
          <w:tcPr>
            <w:tcW w:w="2912" w:type="dxa"/>
          </w:tcPr>
          <w:p w14:paraId="43137EE5" w14:textId="77777777" w:rsidR="007F3BC8" w:rsidRPr="003D4ABF" w:rsidRDefault="007F3BC8" w:rsidP="0074639D">
            <w:pPr>
              <w:pStyle w:val="TAL"/>
              <w:keepNext w:val="0"/>
              <w:rPr>
                <w:i/>
                <w:szCs w:val="18"/>
              </w:rPr>
            </w:pPr>
            <w:r w:rsidRPr="003D4ABF">
              <w:t>Identifier(s) of the target Data Network Access (DNAI). It is defined in clause 5.6.7 of TS 23.501 [2].</w:t>
            </w:r>
          </w:p>
        </w:tc>
        <w:tc>
          <w:tcPr>
            <w:tcW w:w="1364" w:type="dxa"/>
          </w:tcPr>
          <w:p w14:paraId="5DF7F9CC" w14:textId="77777777" w:rsidR="007F3BC8" w:rsidRPr="003D4ABF" w:rsidRDefault="007F3BC8" w:rsidP="0074639D">
            <w:pPr>
              <w:pStyle w:val="TAL"/>
              <w:keepNext w:val="0"/>
              <w:rPr>
                <w:szCs w:val="18"/>
              </w:rPr>
            </w:pPr>
          </w:p>
        </w:tc>
        <w:tc>
          <w:tcPr>
            <w:tcW w:w="1748" w:type="dxa"/>
          </w:tcPr>
          <w:p w14:paraId="0D36E273" w14:textId="77777777" w:rsidR="007F3BC8" w:rsidRPr="003D4ABF" w:rsidRDefault="007F3BC8" w:rsidP="0074639D">
            <w:pPr>
              <w:pStyle w:val="TAL"/>
              <w:keepNext w:val="0"/>
            </w:pPr>
            <w:r w:rsidRPr="003D4ABF">
              <w:t>Yes</w:t>
            </w:r>
          </w:p>
        </w:tc>
        <w:tc>
          <w:tcPr>
            <w:tcW w:w="1627" w:type="dxa"/>
          </w:tcPr>
          <w:p w14:paraId="0D9A195E" w14:textId="77777777" w:rsidR="007F3BC8" w:rsidRPr="003D4ABF" w:rsidRDefault="007F3BC8" w:rsidP="0074639D">
            <w:pPr>
              <w:pStyle w:val="TAL"/>
              <w:keepNext w:val="0"/>
            </w:pPr>
            <w:r w:rsidRPr="003D4ABF">
              <w:t>Added</w:t>
            </w:r>
          </w:p>
        </w:tc>
      </w:tr>
      <w:tr w:rsidR="007F3BC8" w:rsidRPr="003D4ABF" w14:paraId="00576CD7" w14:textId="77777777" w:rsidTr="0074639D">
        <w:trPr>
          <w:cantSplit/>
        </w:trPr>
        <w:tc>
          <w:tcPr>
            <w:tcW w:w="1980" w:type="dxa"/>
          </w:tcPr>
          <w:p w14:paraId="063CBC68" w14:textId="77777777" w:rsidR="007F3BC8" w:rsidRPr="003D4ABF" w:rsidRDefault="007F3BC8" w:rsidP="0074639D">
            <w:pPr>
              <w:pStyle w:val="TAL"/>
              <w:keepNext w:val="0"/>
              <w:rPr>
                <w:szCs w:val="18"/>
              </w:rPr>
            </w:pPr>
            <w:r w:rsidRPr="003D4ABF">
              <w:t>Per DNAI: Traffic steering policy identifier</w:t>
            </w:r>
          </w:p>
        </w:tc>
        <w:tc>
          <w:tcPr>
            <w:tcW w:w="2912" w:type="dxa"/>
          </w:tcPr>
          <w:p w14:paraId="63148D76" w14:textId="77777777" w:rsidR="007F3BC8" w:rsidRPr="003D4ABF" w:rsidRDefault="007F3BC8" w:rsidP="0074639D">
            <w:pPr>
              <w:pStyle w:val="TAL"/>
              <w:keepNext w:val="0"/>
              <w:rPr>
                <w:szCs w:val="18"/>
              </w:rPr>
            </w:pPr>
            <w:r w:rsidRPr="003D4ABF">
              <w:rPr>
                <w:szCs w:val="18"/>
              </w:rPr>
              <w:t>Reference to a pre-configured traffic steering policy at the SMF</w:t>
            </w:r>
          </w:p>
          <w:p w14:paraId="2683E41A" w14:textId="77777777" w:rsidR="007F3BC8" w:rsidRPr="003D4ABF" w:rsidRDefault="007F3BC8" w:rsidP="0074639D">
            <w:pPr>
              <w:pStyle w:val="TAL"/>
              <w:keepNext w:val="0"/>
              <w:rPr>
                <w:szCs w:val="18"/>
              </w:rPr>
            </w:pPr>
            <w:r w:rsidRPr="003D4ABF">
              <w:rPr>
                <w:szCs w:val="18"/>
              </w:rPr>
              <w:t>(NOTE 19).</w:t>
            </w:r>
          </w:p>
        </w:tc>
        <w:tc>
          <w:tcPr>
            <w:tcW w:w="1364" w:type="dxa"/>
          </w:tcPr>
          <w:p w14:paraId="2CD27311" w14:textId="77777777" w:rsidR="007F3BC8" w:rsidRPr="003D4ABF" w:rsidRDefault="007F3BC8" w:rsidP="0074639D">
            <w:pPr>
              <w:pStyle w:val="TAL"/>
              <w:keepNext w:val="0"/>
              <w:rPr>
                <w:szCs w:val="18"/>
              </w:rPr>
            </w:pPr>
          </w:p>
        </w:tc>
        <w:tc>
          <w:tcPr>
            <w:tcW w:w="1748" w:type="dxa"/>
          </w:tcPr>
          <w:p w14:paraId="209520CE" w14:textId="77777777" w:rsidR="007F3BC8" w:rsidRPr="003D4ABF" w:rsidRDefault="007F3BC8" w:rsidP="0074639D">
            <w:pPr>
              <w:pStyle w:val="TAL"/>
              <w:keepNext w:val="0"/>
            </w:pPr>
            <w:r w:rsidRPr="003D4ABF">
              <w:t>Yes</w:t>
            </w:r>
          </w:p>
        </w:tc>
        <w:tc>
          <w:tcPr>
            <w:tcW w:w="1627" w:type="dxa"/>
          </w:tcPr>
          <w:p w14:paraId="14183935" w14:textId="77777777" w:rsidR="007F3BC8" w:rsidRPr="003D4ABF" w:rsidRDefault="007F3BC8" w:rsidP="0074639D">
            <w:pPr>
              <w:pStyle w:val="TAL"/>
              <w:keepNext w:val="0"/>
            </w:pPr>
            <w:r w:rsidRPr="003D4ABF">
              <w:t>Added</w:t>
            </w:r>
          </w:p>
        </w:tc>
      </w:tr>
      <w:tr w:rsidR="007F3BC8" w:rsidRPr="003D4ABF" w14:paraId="625149D3" w14:textId="77777777" w:rsidTr="0074639D">
        <w:trPr>
          <w:cantSplit/>
        </w:trPr>
        <w:tc>
          <w:tcPr>
            <w:tcW w:w="1980" w:type="dxa"/>
          </w:tcPr>
          <w:p w14:paraId="34F72BA1" w14:textId="77777777" w:rsidR="007F3BC8" w:rsidRPr="003D4ABF" w:rsidRDefault="007F3BC8" w:rsidP="0074639D">
            <w:pPr>
              <w:pStyle w:val="TAL"/>
              <w:keepNext w:val="0"/>
              <w:rPr>
                <w:b/>
                <w:szCs w:val="18"/>
              </w:rPr>
            </w:pPr>
            <w:r w:rsidRPr="003D4ABF">
              <w:t>Per DNAI: N6 traffic routing information</w:t>
            </w:r>
          </w:p>
        </w:tc>
        <w:tc>
          <w:tcPr>
            <w:tcW w:w="2912" w:type="dxa"/>
          </w:tcPr>
          <w:p w14:paraId="095189D3" w14:textId="77777777" w:rsidR="007F3BC8" w:rsidRPr="003D4ABF" w:rsidRDefault="007F3BC8" w:rsidP="0074639D">
            <w:pPr>
              <w:pStyle w:val="TAL"/>
              <w:keepNext w:val="0"/>
              <w:rPr>
                <w:i/>
                <w:szCs w:val="18"/>
              </w:rPr>
            </w:pPr>
            <w:r w:rsidRPr="003D4ABF">
              <w:t>Describes the information necessary for traffic steering to the DNAI. It is described in clause 5.6.7 of TS 23.501 [2] (NOTE 19).</w:t>
            </w:r>
          </w:p>
        </w:tc>
        <w:tc>
          <w:tcPr>
            <w:tcW w:w="1364" w:type="dxa"/>
          </w:tcPr>
          <w:p w14:paraId="18210659" w14:textId="77777777" w:rsidR="007F3BC8" w:rsidRPr="003D4ABF" w:rsidRDefault="007F3BC8" w:rsidP="0074639D">
            <w:pPr>
              <w:pStyle w:val="TAL"/>
              <w:keepNext w:val="0"/>
              <w:rPr>
                <w:szCs w:val="18"/>
              </w:rPr>
            </w:pPr>
          </w:p>
        </w:tc>
        <w:tc>
          <w:tcPr>
            <w:tcW w:w="1748" w:type="dxa"/>
          </w:tcPr>
          <w:p w14:paraId="45FD3BA1" w14:textId="77777777" w:rsidR="007F3BC8" w:rsidRPr="003D4ABF" w:rsidRDefault="007F3BC8" w:rsidP="0074639D">
            <w:pPr>
              <w:pStyle w:val="TAL"/>
              <w:keepNext w:val="0"/>
            </w:pPr>
            <w:r w:rsidRPr="003D4ABF">
              <w:t>Yes</w:t>
            </w:r>
          </w:p>
        </w:tc>
        <w:tc>
          <w:tcPr>
            <w:tcW w:w="1627" w:type="dxa"/>
          </w:tcPr>
          <w:p w14:paraId="1EE56B47" w14:textId="77777777" w:rsidR="007F3BC8" w:rsidRPr="003D4ABF" w:rsidRDefault="007F3BC8" w:rsidP="0074639D">
            <w:pPr>
              <w:pStyle w:val="TAL"/>
              <w:keepNext w:val="0"/>
            </w:pPr>
            <w:r w:rsidRPr="003D4ABF">
              <w:t>Added</w:t>
            </w:r>
          </w:p>
        </w:tc>
      </w:tr>
      <w:tr w:rsidR="007F3BC8" w:rsidRPr="003D4ABF" w14:paraId="6BDA4D4B" w14:textId="77777777" w:rsidTr="0074639D">
        <w:trPr>
          <w:cantSplit/>
        </w:trPr>
        <w:tc>
          <w:tcPr>
            <w:tcW w:w="1980" w:type="dxa"/>
          </w:tcPr>
          <w:p w14:paraId="638A04FB" w14:textId="77777777" w:rsidR="007F3BC8" w:rsidRPr="003D4ABF" w:rsidRDefault="007F3BC8" w:rsidP="0074639D">
            <w:pPr>
              <w:pStyle w:val="TAL"/>
              <w:keepNext w:val="0"/>
              <w:rPr>
                <w:b/>
                <w:szCs w:val="18"/>
              </w:rPr>
            </w:pPr>
            <w:r w:rsidRPr="003D4ABF">
              <w:t>Information on AF subscription to UP change events</w:t>
            </w:r>
          </w:p>
        </w:tc>
        <w:tc>
          <w:tcPr>
            <w:tcW w:w="2912" w:type="dxa"/>
          </w:tcPr>
          <w:p w14:paraId="40EE0F83" w14:textId="77777777" w:rsidR="007F3BC8" w:rsidRPr="003D4ABF" w:rsidRDefault="007F3BC8" w:rsidP="0074639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7D5F7E0" w14:textId="77777777" w:rsidR="007F3BC8" w:rsidRPr="003D4ABF" w:rsidRDefault="007F3BC8" w:rsidP="0074639D">
            <w:pPr>
              <w:pStyle w:val="TAL"/>
              <w:keepNext w:val="0"/>
              <w:rPr>
                <w:szCs w:val="18"/>
              </w:rPr>
            </w:pPr>
          </w:p>
        </w:tc>
        <w:tc>
          <w:tcPr>
            <w:tcW w:w="1748" w:type="dxa"/>
          </w:tcPr>
          <w:p w14:paraId="3692F357" w14:textId="77777777" w:rsidR="007F3BC8" w:rsidRPr="003D4ABF" w:rsidRDefault="007F3BC8" w:rsidP="0074639D">
            <w:pPr>
              <w:pStyle w:val="TAL"/>
              <w:keepNext w:val="0"/>
            </w:pPr>
            <w:r w:rsidRPr="003D4ABF">
              <w:t>Yes</w:t>
            </w:r>
          </w:p>
        </w:tc>
        <w:tc>
          <w:tcPr>
            <w:tcW w:w="1627" w:type="dxa"/>
          </w:tcPr>
          <w:p w14:paraId="3E8E1577" w14:textId="77777777" w:rsidR="007F3BC8" w:rsidRPr="003D4ABF" w:rsidRDefault="007F3BC8" w:rsidP="0074639D">
            <w:pPr>
              <w:pStyle w:val="TAL"/>
              <w:keepNext w:val="0"/>
            </w:pPr>
            <w:r w:rsidRPr="003D4ABF">
              <w:t>Added</w:t>
            </w:r>
          </w:p>
        </w:tc>
      </w:tr>
      <w:tr w:rsidR="007F3BC8" w:rsidRPr="003D4ABF" w14:paraId="432E8BA8" w14:textId="77777777" w:rsidTr="0074639D">
        <w:trPr>
          <w:cantSplit/>
        </w:trPr>
        <w:tc>
          <w:tcPr>
            <w:tcW w:w="1980" w:type="dxa"/>
          </w:tcPr>
          <w:p w14:paraId="30D438FF" w14:textId="77777777" w:rsidR="007F3BC8" w:rsidRPr="003D4ABF" w:rsidRDefault="007F3BC8" w:rsidP="0074639D">
            <w:pPr>
              <w:pStyle w:val="TAL"/>
              <w:keepNext w:val="0"/>
              <w:rPr>
                <w:szCs w:val="18"/>
              </w:rPr>
            </w:pPr>
            <w:r w:rsidRPr="003D4ABF">
              <w:rPr>
                <w:szCs w:val="18"/>
              </w:rPr>
              <w:t>Indication of UE IP address preservation</w:t>
            </w:r>
          </w:p>
        </w:tc>
        <w:tc>
          <w:tcPr>
            <w:tcW w:w="2912" w:type="dxa"/>
          </w:tcPr>
          <w:p w14:paraId="589B6720" w14:textId="77777777" w:rsidR="007F3BC8" w:rsidRPr="003D4ABF" w:rsidRDefault="007F3BC8" w:rsidP="0074639D">
            <w:pPr>
              <w:pStyle w:val="TAL"/>
              <w:keepNext w:val="0"/>
              <w:rPr>
                <w:szCs w:val="18"/>
              </w:rPr>
            </w:pPr>
            <w:r w:rsidRPr="003D4ABF">
              <w:rPr>
                <w:szCs w:val="18"/>
              </w:rPr>
              <w:t>Indicates UE IP address should be preserved. It is defined in clause 5.6.7 of TS 23.501 [2].</w:t>
            </w:r>
          </w:p>
        </w:tc>
        <w:tc>
          <w:tcPr>
            <w:tcW w:w="1364" w:type="dxa"/>
          </w:tcPr>
          <w:p w14:paraId="5CD02452" w14:textId="77777777" w:rsidR="007F3BC8" w:rsidRPr="003D4ABF" w:rsidRDefault="007F3BC8" w:rsidP="0074639D">
            <w:pPr>
              <w:pStyle w:val="TAL"/>
              <w:keepNext w:val="0"/>
              <w:rPr>
                <w:szCs w:val="18"/>
              </w:rPr>
            </w:pPr>
          </w:p>
        </w:tc>
        <w:tc>
          <w:tcPr>
            <w:tcW w:w="1748" w:type="dxa"/>
          </w:tcPr>
          <w:p w14:paraId="380E34A2" w14:textId="77777777" w:rsidR="007F3BC8" w:rsidRPr="003D4ABF" w:rsidRDefault="007F3BC8" w:rsidP="0074639D">
            <w:pPr>
              <w:pStyle w:val="TAL"/>
              <w:keepNext w:val="0"/>
            </w:pPr>
            <w:r w:rsidRPr="003D4ABF">
              <w:t>Yes</w:t>
            </w:r>
          </w:p>
        </w:tc>
        <w:tc>
          <w:tcPr>
            <w:tcW w:w="1627" w:type="dxa"/>
          </w:tcPr>
          <w:p w14:paraId="1405F256" w14:textId="77777777" w:rsidR="007F3BC8" w:rsidRPr="003D4ABF" w:rsidRDefault="007F3BC8" w:rsidP="0074639D">
            <w:pPr>
              <w:pStyle w:val="TAL"/>
              <w:keepNext w:val="0"/>
            </w:pPr>
            <w:r w:rsidRPr="003D4ABF">
              <w:t>Added</w:t>
            </w:r>
          </w:p>
        </w:tc>
      </w:tr>
      <w:tr w:rsidR="007F3BC8" w:rsidRPr="003D4ABF" w14:paraId="63574AD8" w14:textId="77777777" w:rsidTr="0074639D">
        <w:trPr>
          <w:cantSplit/>
        </w:trPr>
        <w:tc>
          <w:tcPr>
            <w:tcW w:w="1980" w:type="dxa"/>
          </w:tcPr>
          <w:p w14:paraId="6BB091A2" w14:textId="77777777" w:rsidR="007F3BC8" w:rsidRDefault="007F3BC8" w:rsidP="0074639D">
            <w:pPr>
              <w:pStyle w:val="TAL"/>
              <w:keepNext w:val="0"/>
              <w:rPr>
                <w:szCs w:val="18"/>
              </w:rPr>
            </w:pPr>
            <w:r w:rsidRPr="003D4ABF">
              <w:rPr>
                <w:szCs w:val="18"/>
              </w:rPr>
              <w:lastRenderedPageBreak/>
              <w:t>Indication of traffic correlation</w:t>
            </w:r>
          </w:p>
          <w:p w14:paraId="6FCFD960" w14:textId="77777777" w:rsidR="007F3BC8" w:rsidRPr="003D4ABF" w:rsidRDefault="007F3BC8" w:rsidP="0074639D">
            <w:pPr>
              <w:pStyle w:val="TAL"/>
              <w:keepNext w:val="0"/>
              <w:rPr>
                <w:szCs w:val="18"/>
              </w:rPr>
            </w:pPr>
            <w:r>
              <w:rPr>
                <w:szCs w:val="18"/>
              </w:rPr>
              <w:t>(NOTE 29)</w:t>
            </w:r>
          </w:p>
        </w:tc>
        <w:tc>
          <w:tcPr>
            <w:tcW w:w="2912" w:type="dxa"/>
          </w:tcPr>
          <w:p w14:paraId="13D33CE0" w14:textId="77777777" w:rsidR="007F3BC8" w:rsidRPr="003D4ABF" w:rsidRDefault="007F3BC8" w:rsidP="0074639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9D320BD" w14:textId="77777777" w:rsidR="007F3BC8" w:rsidRPr="003D4ABF" w:rsidRDefault="007F3BC8" w:rsidP="0074639D">
            <w:pPr>
              <w:pStyle w:val="TAL"/>
              <w:keepNext w:val="0"/>
              <w:rPr>
                <w:szCs w:val="18"/>
              </w:rPr>
            </w:pPr>
          </w:p>
        </w:tc>
        <w:tc>
          <w:tcPr>
            <w:tcW w:w="1748" w:type="dxa"/>
          </w:tcPr>
          <w:p w14:paraId="239BB174" w14:textId="77777777" w:rsidR="007F3BC8" w:rsidRPr="003D4ABF" w:rsidRDefault="007F3BC8" w:rsidP="0074639D">
            <w:pPr>
              <w:pStyle w:val="TAL"/>
              <w:keepNext w:val="0"/>
            </w:pPr>
            <w:r w:rsidRPr="003D4ABF">
              <w:t>Yes</w:t>
            </w:r>
          </w:p>
        </w:tc>
        <w:tc>
          <w:tcPr>
            <w:tcW w:w="1627" w:type="dxa"/>
          </w:tcPr>
          <w:p w14:paraId="26F36ADC" w14:textId="77777777" w:rsidR="007F3BC8" w:rsidRPr="003D4ABF" w:rsidRDefault="007F3BC8" w:rsidP="0074639D">
            <w:pPr>
              <w:pStyle w:val="TAL"/>
              <w:keepNext w:val="0"/>
            </w:pPr>
            <w:r w:rsidRPr="003D4ABF">
              <w:t>Added</w:t>
            </w:r>
          </w:p>
        </w:tc>
      </w:tr>
      <w:tr w:rsidR="007F3BC8" w:rsidRPr="003D4ABF" w14:paraId="051253E9" w14:textId="77777777" w:rsidTr="0074639D">
        <w:trPr>
          <w:cantSplit/>
        </w:trPr>
        <w:tc>
          <w:tcPr>
            <w:tcW w:w="1980" w:type="dxa"/>
          </w:tcPr>
          <w:p w14:paraId="26DF20E7" w14:textId="77777777" w:rsidR="007F3BC8" w:rsidRPr="003D4ABF" w:rsidRDefault="007F3BC8" w:rsidP="0074639D">
            <w:pPr>
              <w:pStyle w:val="TAL"/>
              <w:keepNext w:val="0"/>
              <w:rPr>
                <w:szCs w:val="18"/>
              </w:rPr>
            </w:pPr>
            <w:r w:rsidRPr="003D4ABF">
              <w:rPr>
                <w:szCs w:val="18"/>
              </w:rPr>
              <w:t>Information on User Plane Latency requirements</w:t>
            </w:r>
          </w:p>
        </w:tc>
        <w:tc>
          <w:tcPr>
            <w:tcW w:w="2912" w:type="dxa"/>
          </w:tcPr>
          <w:p w14:paraId="58FE0EFD" w14:textId="77777777" w:rsidR="007F3BC8" w:rsidRPr="003D4ABF" w:rsidRDefault="007F3BC8" w:rsidP="0074639D">
            <w:pPr>
              <w:pStyle w:val="TAL"/>
              <w:keepNext w:val="0"/>
              <w:rPr>
                <w:szCs w:val="18"/>
              </w:rPr>
            </w:pPr>
            <w:r w:rsidRPr="003D4ABF">
              <w:rPr>
                <w:szCs w:val="18"/>
              </w:rPr>
              <w:t>Indicates the user plane latency requirements. It is defined in clause 6.3.6 of TS 23.548 [33].</w:t>
            </w:r>
          </w:p>
        </w:tc>
        <w:tc>
          <w:tcPr>
            <w:tcW w:w="1364" w:type="dxa"/>
          </w:tcPr>
          <w:p w14:paraId="2591EE48" w14:textId="77777777" w:rsidR="007F3BC8" w:rsidRPr="003D4ABF" w:rsidRDefault="007F3BC8" w:rsidP="0074639D">
            <w:pPr>
              <w:pStyle w:val="TAL"/>
              <w:keepNext w:val="0"/>
              <w:rPr>
                <w:szCs w:val="18"/>
              </w:rPr>
            </w:pPr>
          </w:p>
        </w:tc>
        <w:tc>
          <w:tcPr>
            <w:tcW w:w="1748" w:type="dxa"/>
          </w:tcPr>
          <w:p w14:paraId="6A6F08FC" w14:textId="77777777" w:rsidR="007F3BC8" w:rsidRPr="003D4ABF" w:rsidRDefault="007F3BC8" w:rsidP="0074639D">
            <w:pPr>
              <w:pStyle w:val="TAL"/>
              <w:keepNext w:val="0"/>
            </w:pPr>
            <w:r w:rsidRPr="003D4ABF">
              <w:t>Yes</w:t>
            </w:r>
          </w:p>
        </w:tc>
        <w:tc>
          <w:tcPr>
            <w:tcW w:w="1627" w:type="dxa"/>
          </w:tcPr>
          <w:p w14:paraId="40B89AAA" w14:textId="77777777" w:rsidR="007F3BC8" w:rsidRPr="003D4ABF" w:rsidRDefault="007F3BC8" w:rsidP="0074639D">
            <w:pPr>
              <w:pStyle w:val="TAL"/>
              <w:keepNext w:val="0"/>
            </w:pPr>
            <w:r w:rsidRPr="003D4ABF">
              <w:t>Added</w:t>
            </w:r>
          </w:p>
        </w:tc>
      </w:tr>
      <w:tr w:rsidR="007F3BC8" w:rsidRPr="003D4ABF" w14:paraId="5A66EB94" w14:textId="77777777" w:rsidTr="0074639D">
        <w:trPr>
          <w:cantSplit/>
        </w:trPr>
        <w:tc>
          <w:tcPr>
            <w:tcW w:w="1980" w:type="dxa"/>
          </w:tcPr>
          <w:p w14:paraId="2B29D78E" w14:textId="77777777" w:rsidR="007F3BC8" w:rsidRPr="003D4ABF" w:rsidRDefault="007F3BC8" w:rsidP="0074639D">
            <w:pPr>
              <w:pStyle w:val="TAL"/>
              <w:keepNext w:val="0"/>
              <w:rPr>
                <w:szCs w:val="18"/>
              </w:rPr>
            </w:pPr>
            <w:r w:rsidRPr="003D4ABF">
              <w:rPr>
                <w:szCs w:val="18"/>
              </w:rPr>
              <w:t>Indication for Simultaneous Connectivity at Edge Relocation</w:t>
            </w:r>
          </w:p>
        </w:tc>
        <w:tc>
          <w:tcPr>
            <w:tcW w:w="2912" w:type="dxa"/>
          </w:tcPr>
          <w:p w14:paraId="7F3F281E" w14:textId="77777777" w:rsidR="007F3BC8" w:rsidRPr="003D4ABF" w:rsidRDefault="007F3BC8" w:rsidP="0074639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4F2F651" w14:textId="77777777" w:rsidR="007F3BC8" w:rsidRPr="003D4ABF" w:rsidRDefault="007F3BC8" w:rsidP="0074639D">
            <w:pPr>
              <w:pStyle w:val="TAL"/>
              <w:keepNext w:val="0"/>
              <w:rPr>
                <w:szCs w:val="18"/>
              </w:rPr>
            </w:pPr>
          </w:p>
        </w:tc>
        <w:tc>
          <w:tcPr>
            <w:tcW w:w="1748" w:type="dxa"/>
          </w:tcPr>
          <w:p w14:paraId="67E05F29" w14:textId="77777777" w:rsidR="007F3BC8" w:rsidRPr="003D4ABF" w:rsidRDefault="007F3BC8" w:rsidP="0074639D">
            <w:pPr>
              <w:pStyle w:val="TAL"/>
              <w:keepNext w:val="0"/>
            </w:pPr>
            <w:r w:rsidRPr="003D4ABF">
              <w:t>Yes</w:t>
            </w:r>
          </w:p>
        </w:tc>
        <w:tc>
          <w:tcPr>
            <w:tcW w:w="1627" w:type="dxa"/>
          </w:tcPr>
          <w:p w14:paraId="25AF8AA7" w14:textId="77777777" w:rsidR="007F3BC8" w:rsidRPr="003D4ABF" w:rsidRDefault="007F3BC8" w:rsidP="0074639D">
            <w:pPr>
              <w:pStyle w:val="TAL"/>
              <w:keepNext w:val="0"/>
            </w:pPr>
            <w:r w:rsidRPr="003D4ABF">
              <w:t>Added</w:t>
            </w:r>
          </w:p>
        </w:tc>
      </w:tr>
      <w:tr w:rsidR="007F3BC8" w:rsidRPr="003D4ABF" w14:paraId="55350B75" w14:textId="77777777" w:rsidTr="0074639D">
        <w:trPr>
          <w:cantSplit/>
        </w:trPr>
        <w:tc>
          <w:tcPr>
            <w:tcW w:w="1980" w:type="dxa"/>
          </w:tcPr>
          <w:p w14:paraId="39686E79" w14:textId="77777777" w:rsidR="007F3BC8" w:rsidRPr="003D4ABF" w:rsidRDefault="007F3BC8" w:rsidP="0074639D">
            <w:pPr>
              <w:pStyle w:val="TAL"/>
              <w:keepNext w:val="0"/>
              <w:rPr>
                <w:szCs w:val="18"/>
              </w:rPr>
            </w:pPr>
            <w:r w:rsidRPr="003D4ABF">
              <w:rPr>
                <w:szCs w:val="18"/>
              </w:rPr>
              <w:t>Information for EAS IP Replacement in 5GC</w:t>
            </w:r>
          </w:p>
        </w:tc>
        <w:tc>
          <w:tcPr>
            <w:tcW w:w="2912" w:type="dxa"/>
          </w:tcPr>
          <w:p w14:paraId="7662EC66" w14:textId="77777777" w:rsidR="007F3BC8" w:rsidRPr="003D4ABF" w:rsidRDefault="007F3BC8" w:rsidP="0074639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C13FA18" w14:textId="77777777" w:rsidR="007F3BC8" w:rsidRPr="003D4ABF" w:rsidRDefault="007F3BC8" w:rsidP="0074639D">
            <w:pPr>
              <w:pStyle w:val="TAL"/>
              <w:keepNext w:val="0"/>
              <w:rPr>
                <w:szCs w:val="18"/>
              </w:rPr>
            </w:pPr>
          </w:p>
        </w:tc>
        <w:tc>
          <w:tcPr>
            <w:tcW w:w="1748" w:type="dxa"/>
          </w:tcPr>
          <w:p w14:paraId="356E3A12" w14:textId="77777777" w:rsidR="007F3BC8" w:rsidRPr="003D4ABF" w:rsidRDefault="007F3BC8" w:rsidP="0074639D">
            <w:pPr>
              <w:pStyle w:val="TAL"/>
              <w:keepNext w:val="0"/>
            </w:pPr>
            <w:r w:rsidRPr="003D4ABF">
              <w:t>Yes</w:t>
            </w:r>
          </w:p>
        </w:tc>
        <w:tc>
          <w:tcPr>
            <w:tcW w:w="1627" w:type="dxa"/>
          </w:tcPr>
          <w:p w14:paraId="60B685BA" w14:textId="77777777" w:rsidR="007F3BC8" w:rsidRPr="003D4ABF" w:rsidRDefault="007F3BC8" w:rsidP="0074639D">
            <w:pPr>
              <w:pStyle w:val="TAL"/>
              <w:keepNext w:val="0"/>
            </w:pPr>
            <w:r w:rsidRPr="003D4ABF">
              <w:t>Added</w:t>
            </w:r>
          </w:p>
        </w:tc>
      </w:tr>
      <w:tr w:rsidR="007F3BC8" w:rsidRPr="003D4ABF" w14:paraId="69722EDD" w14:textId="77777777" w:rsidTr="0074639D">
        <w:trPr>
          <w:cantSplit/>
        </w:trPr>
        <w:tc>
          <w:tcPr>
            <w:tcW w:w="1980" w:type="dxa"/>
          </w:tcPr>
          <w:p w14:paraId="6F056E01" w14:textId="77777777" w:rsidR="007F3BC8" w:rsidRPr="003D4ABF" w:rsidRDefault="007F3BC8" w:rsidP="0074639D">
            <w:pPr>
              <w:pStyle w:val="TAL"/>
              <w:keepNext w:val="0"/>
              <w:rPr>
                <w:szCs w:val="18"/>
              </w:rPr>
            </w:pPr>
            <w:r>
              <w:rPr>
                <w:szCs w:val="18"/>
              </w:rPr>
              <w:t>EAS Correlation indication</w:t>
            </w:r>
          </w:p>
        </w:tc>
        <w:tc>
          <w:tcPr>
            <w:tcW w:w="2912" w:type="dxa"/>
          </w:tcPr>
          <w:p w14:paraId="3E5A08C9" w14:textId="77777777" w:rsidR="007F3BC8" w:rsidRPr="003D4ABF" w:rsidRDefault="007F3BC8" w:rsidP="0074639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F0FDA91" w14:textId="77777777" w:rsidR="007F3BC8" w:rsidRPr="003D4ABF" w:rsidRDefault="007F3BC8" w:rsidP="0074639D">
            <w:pPr>
              <w:pStyle w:val="TAL"/>
              <w:keepNext w:val="0"/>
              <w:rPr>
                <w:szCs w:val="18"/>
              </w:rPr>
            </w:pPr>
          </w:p>
        </w:tc>
        <w:tc>
          <w:tcPr>
            <w:tcW w:w="1748" w:type="dxa"/>
          </w:tcPr>
          <w:p w14:paraId="3E40B475" w14:textId="77777777" w:rsidR="007F3BC8" w:rsidRPr="003D4ABF" w:rsidRDefault="007F3BC8" w:rsidP="0074639D">
            <w:pPr>
              <w:pStyle w:val="TAL"/>
              <w:keepNext w:val="0"/>
            </w:pPr>
            <w:r w:rsidRPr="003D4ABF">
              <w:t>Yes</w:t>
            </w:r>
          </w:p>
        </w:tc>
        <w:tc>
          <w:tcPr>
            <w:tcW w:w="1627" w:type="dxa"/>
          </w:tcPr>
          <w:p w14:paraId="5357C6CB" w14:textId="77777777" w:rsidR="007F3BC8" w:rsidRPr="003D4ABF" w:rsidRDefault="007F3BC8" w:rsidP="0074639D">
            <w:pPr>
              <w:pStyle w:val="TAL"/>
              <w:keepNext w:val="0"/>
            </w:pPr>
            <w:r w:rsidRPr="003D4ABF">
              <w:t>Added</w:t>
            </w:r>
          </w:p>
        </w:tc>
      </w:tr>
      <w:tr w:rsidR="007F3BC8" w:rsidRPr="003D4ABF" w14:paraId="4CB6A82A" w14:textId="77777777" w:rsidTr="0074639D">
        <w:trPr>
          <w:cantSplit/>
        </w:trPr>
        <w:tc>
          <w:tcPr>
            <w:tcW w:w="1980" w:type="dxa"/>
          </w:tcPr>
          <w:p w14:paraId="5C7CBB4F" w14:textId="77777777" w:rsidR="007F3BC8" w:rsidRPr="003D4ABF" w:rsidRDefault="007F3BC8" w:rsidP="0074639D">
            <w:pPr>
              <w:pStyle w:val="TAL"/>
              <w:keepNext w:val="0"/>
              <w:rPr>
                <w:szCs w:val="18"/>
              </w:rPr>
            </w:pPr>
            <w:r>
              <w:rPr>
                <w:szCs w:val="18"/>
              </w:rPr>
              <w:t>Traffic Correlation ID</w:t>
            </w:r>
          </w:p>
        </w:tc>
        <w:tc>
          <w:tcPr>
            <w:tcW w:w="2912" w:type="dxa"/>
          </w:tcPr>
          <w:p w14:paraId="382ABC89" w14:textId="77777777" w:rsidR="007F3BC8" w:rsidRPr="003D4ABF" w:rsidRDefault="007F3BC8" w:rsidP="0074639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A8FB0C1" w14:textId="77777777" w:rsidR="007F3BC8" w:rsidRPr="003D4ABF" w:rsidRDefault="007F3BC8" w:rsidP="0074639D">
            <w:pPr>
              <w:pStyle w:val="TAL"/>
              <w:keepNext w:val="0"/>
              <w:rPr>
                <w:szCs w:val="18"/>
              </w:rPr>
            </w:pPr>
          </w:p>
        </w:tc>
        <w:tc>
          <w:tcPr>
            <w:tcW w:w="1748" w:type="dxa"/>
          </w:tcPr>
          <w:p w14:paraId="557CC5E9" w14:textId="77777777" w:rsidR="007F3BC8" w:rsidRPr="003D4ABF" w:rsidRDefault="007F3BC8" w:rsidP="0074639D">
            <w:pPr>
              <w:pStyle w:val="TAL"/>
              <w:keepNext w:val="0"/>
            </w:pPr>
            <w:r w:rsidRPr="003D4ABF">
              <w:t>Yes</w:t>
            </w:r>
          </w:p>
        </w:tc>
        <w:tc>
          <w:tcPr>
            <w:tcW w:w="1627" w:type="dxa"/>
          </w:tcPr>
          <w:p w14:paraId="2EC167C4" w14:textId="77777777" w:rsidR="007F3BC8" w:rsidRPr="003D4ABF" w:rsidRDefault="007F3BC8" w:rsidP="0074639D">
            <w:pPr>
              <w:pStyle w:val="TAL"/>
              <w:keepNext w:val="0"/>
            </w:pPr>
            <w:r w:rsidRPr="003D4ABF">
              <w:t>Added</w:t>
            </w:r>
          </w:p>
        </w:tc>
      </w:tr>
      <w:tr w:rsidR="007F3BC8" w:rsidRPr="003D4ABF" w14:paraId="7E24058E" w14:textId="77777777" w:rsidTr="0074639D">
        <w:trPr>
          <w:cantSplit/>
        </w:trPr>
        <w:tc>
          <w:tcPr>
            <w:tcW w:w="1980" w:type="dxa"/>
          </w:tcPr>
          <w:p w14:paraId="165E248F" w14:textId="77777777" w:rsidR="007F3BC8" w:rsidRPr="003D4ABF" w:rsidRDefault="007F3BC8" w:rsidP="0074639D">
            <w:pPr>
              <w:pStyle w:val="TAL"/>
              <w:keepNext w:val="0"/>
              <w:rPr>
                <w:szCs w:val="18"/>
              </w:rPr>
            </w:pPr>
            <w:r>
              <w:rPr>
                <w:szCs w:val="18"/>
              </w:rPr>
              <w:t>Common EAS IP address</w:t>
            </w:r>
          </w:p>
        </w:tc>
        <w:tc>
          <w:tcPr>
            <w:tcW w:w="2912" w:type="dxa"/>
          </w:tcPr>
          <w:p w14:paraId="34AD387F" w14:textId="77777777" w:rsidR="007F3BC8" w:rsidRPr="003D4ABF" w:rsidRDefault="007F3BC8" w:rsidP="0074639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45D42F7" w14:textId="77777777" w:rsidR="007F3BC8" w:rsidRPr="003D4ABF" w:rsidRDefault="007F3BC8" w:rsidP="0074639D">
            <w:pPr>
              <w:pStyle w:val="TAL"/>
              <w:keepNext w:val="0"/>
              <w:rPr>
                <w:szCs w:val="18"/>
              </w:rPr>
            </w:pPr>
          </w:p>
        </w:tc>
        <w:tc>
          <w:tcPr>
            <w:tcW w:w="1748" w:type="dxa"/>
          </w:tcPr>
          <w:p w14:paraId="38DEEDF9" w14:textId="77777777" w:rsidR="007F3BC8" w:rsidRPr="003D4ABF" w:rsidRDefault="007F3BC8" w:rsidP="0074639D">
            <w:pPr>
              <w:pStyle w:val="TAL"/>
              <w:keepNext w:val="0"/>
            </w:pPr>
            <w:r w:rsidRPr="003D4ABF">
              <w:t>Yes</w:t>
            </w:r>
          </w:p>
        </w:tc>
        <w:tc>
          <w:tcPr>
            <w:tcW w:w="1627" w:type="dxa"/>
          </w:tcPr>
          <w:p w14:paraId="5B5C4731" w14:textId="77777777" w:rsidR="007F3BC8" w:rsidRPr="003D4ABF" w:rsidRDefault="007F3BC8" w:rsidP="0074639D">
            <w:pPr>
              <w:pStyle w:val="TAL"/>
              <w:keepNext w:val="0"/>
            </w:pPr>
            <w:r w:rsidRPr="003D4ABF">
              <w:t>Added</w:t>
            </w:r>
          </w:p>
        </w:tc>
      </w:tr>
      <w:tr w:rsidR="007F3BC8" w:rsidRPr="003D4ABF" w14:paraId="69161E02" w14:textId="77777777" w:rsidTr="0074639D">
        <w:trPr>
          <w:cantSplit/>
        </w:trPr>
        <w:tc>
          <w:tcPr>
            <w:tcW w:w="1980" w:type="dxa"/>
          </w:tcPr>
          <w:p w14:paraId="46F601DC" w14:textId="77777777" w:rsidR="007F3BC8" w:rsidRPr="003D4ABF" w:rsidRDefault="007F3BC8" w:rsidP="0074639D">
            <w:pPr>
              <w:pStyle w:val="TAL"/>
              <w:keepNext w:val="0"/>
              <w:rPr>
                <w:szCs w:val="18"/>
              </w:rPr>
            </w:pPr>
            <w:r>
              <w:rPr>
                <w:szCs w:val="18"/>
              </w:rPr>
              <w:t>Common DNAI</w:t>
            </w:r>
          </w:p>
        </w:tc>
        <w:tc>
          <w:tcPr>
            <w:tcW w:w="2912" w:type="dxa"/>
          </w:tcPr>
          <w:p w14:paraId="66B236B4" w14:textId="77777777" w:rsidR="007F3BC8" w:rsidRPr="003D4ABF" w:rsidRDefault="007F3BC8" w:rsidP="0074639D">
            <w:pPr>
              <w:pStyle w:val="TAL"/>
              <w:keepNext w:val="0"/>
              <w:rPr>
                <w:szCs w:val="18"/>
              </w:rPr>
            </w:pPr>
            <w:r>
              <w:rPr>
                <w:szCs w:val="18"/>
              </w:rPr>
              <w:t>Common DNAI applicable to the set of UEs identified by a traffic correlation ID.</w:t>
            </w:r>
          </w:p>
        </w:tc>
        <w:tc>
          <w:tcPr>
            <w:tcW w:w="1364" w:type="dxa"/>
          </w:tcPr>
          <w:p w14:paraId="5DE972CD" w14:textId="77777777" w:rsidR="007F3BC8" w:rsidRPr="003D4ABF" w:rsidRDefault="007F3BC8" w:rsidP="0074639D">
            <w:pPr>
              <w:pStyle w:val="TAL"/>
              <w:keepNext w:val="0"/>
              <w:rPr>
                <w:szCs w:val="18"/>
              </w:rPr>
            </w:pPr>
          </w:p>
        </w:tc>
        <w:tc>
          <w:tcPr>
            <w:tcW w:w="1748" w:type="dxa"/>
          </w:tcPr>
          <w:p w14:paraId="5FE61363" w14:textId="77777777" w:rsidR="007F3BC8" w:rsidRPr="003D4ABF" w:rsidRDefault="007F3BC8" w:rsidP="0074639D">
            <w:pPr>
              <w:pStyle w:val="TAL"/>
              <w:keepNext w:val="0"/>
            </w:pPr>
            <w:r w:rsidRPr="003D4ABF">
              <w:t>Yes</w:t>
            </w:r>
          </w:p>
        </w:tc>
        <w:tc>
          <w:tcPr>
            <w:tcW w:w="1627" w:type="dxa"/>
          </w:tcPr>
          <w:p w14:paraId="1882B2E8" w14:textId="77777777" w:rsidR="007F3BC8" w:rsidRPr="003D4ABF" w:rsidRDefault="007F3BC8" w:rsidP="0074639D">
            <w:pPr>
              <w:pStyle w:val="TAL"/>
              <w:keepNext w:val="0"/>
            </w:pPr>
            <w:r w:rsidRPr="003D4ABF">
              <w:t>Added</w:t>
            </w:r>
          </w:p>
        </w:tc>
      </w:tr>
      <w:tr w:rsidR="007F3BC8" w:rsidRPr="003D4ABF" w14:paraId="02294C58" w14:textId="77777777" w:rsidTr="0074639D">
        <w:trPr>
          <w:cantSplit/>
        </w:trPr>
        <w:tc>
          <w:tcPr>
            <w:tcW w:w="1980" w:type="dxa"/>
          </w:tcPr>
          <w:p w14:paraId="108A279E" w14:textId="77777777" w:rsidR="007F3BC8" w:rsidRPr="003D4ABF" w:rsidRDefault="007F3BC8" w:rsidP="0074639D">
            <w:pPr>
              <w:pStyle w:val="TAL"/>
              <w:keepNext w:val="0"/>
              <w:rPr>
                <w:szCs w:val="18"/>
              </w:rPr>
            </w:pPr>
            <w:r>
              <w:rPr>
                <w:szCs w:val="18"/>
              </w:rPr>
              <w:t>FQDN(s)</w:t>
            </w:r>
          </w:p>
        </w:tc>
        <w:tc>
          <w:tcPr>
            <w:tcW w:w="2912" w:type="dxa"/>
          </w:tcPr>
          <w:p w14:paraId="1F1E99AA" w14:textId="77777777" w:rsidR="007F3BC8" w:rsidRPr="003D4ABF" w:rsidRDefault="007F3BC8" w:rsidP="0074639D">
            <w:pPr>
              <w:pStyle w:val="TAL"/>
              <w:keepNext w:val="0"/>
              <w:rPr>
                <w:szCs w:val="18"/>
              </w:rPr>
            </w:pPr>
            <w:r>
              <w:rPr>
                <w:szCs w:val="18"/>
              </w:rPr>
              <w:t>FQDN(s) for the application indicated in the PCC rule (see clause 5.6.7 of TS 23.501 [2]).</w:t>
            </w:r>
          </w:p>
        </w:tc>
        <w:tc>
          <w:tcPr>
            <w:tcW w:w="1364" w:type="dxa"/>
          </w:tcPr>
          <w:p w14:paraId="73F9CA3F" w14:textId="77777777" w:rsidR="007F3BC8" w:rsidRPr="003D4ABF" w:rsidRDefault="007F3BC8" w:rsidP="0074639D">
            <w:pPr>
              <w:pStyle w:val="TAL"/>
              <w:keepNext w:val="0"/>
              <w:rPr>
                <w:szCs w:val="18"/>
              </w:rPr>
            </w:pPr>
          </w:p>
        </w:tc>
        <w:tc>
          <w:tcPr>
            <w:tcW w:w="1748" w:type="dxa"/>
          </w:tcPr>
          <w:p w14:paraId="50D0DBA1" w14:textId="77777777" w:rsidR="007F3BC8" w:rsidRPr="003D4ABF" w:rsidRDefault="007F3BC8" w:rsidP="0074639D">
            <w:pPr>
              <w:pStyle w:val="TAL"/>
              <w:keepNext w:val="0"/>
            </w:pPr>
            <w:r w:rsidRPr="003D4ABF">
              <w:t>Yes</w:t>
            </w:r>
          </w:p>
        </w:tc>
        <w:tc>
          <w:tcPr>
            <w:tcW w:w="1627" w:type="dxa"/>
          </w:tcPr>
          <w:p w14:paraId="77869C5B" w14:textId="77777777" w:rsidR="007F3BC8" w:rsidRPr="003D4ABF" w:rsidRDefault="007F3BC8" w:rsidP="0074639D">
            <w:pPr>
              <w:pStyle w:val="TAL"/>
              <w:keepNext w:val="0"/>
            </w:pPr>
            <w:r w:rsidRPr="003D4ABF">
              <w:t>Added</w:t>
            </w:r>
          </w:p>
        </w:tc>
      </w:tr>
      <w:tr w:rsidR="007F3BC8" w:rsidRPr="003D4ABF" w14:paraId="75CB6142" w14:textId="77777777" w:rsidTr="0074639D">
        <w:trPr>
          <w:cantSplit/>
        </w:trPr>
        <w:tc>
          <w:tcPr>
            <w:tcW w:w="1980" w:type="dxa"/>
          </w:tcPr>
          <w:p w14:paraId="0562740F" w14:textId="77777777" w:rsidR="007F3BC8" w:rsidRPr="003D4ABF" w:rsidRDefault="007F3BC8" w:rsidP="0074639D">
            <w:pPr>
              <w:pStyle w:val="TAL"/>
              <w:keepNext w:val="0"/>
              <w:rPr>
                <w:szCs w:val="18"/>
              </w:rPr>
            </w:pPr>
            <w:r>
              <w:rPr>
                <w:szCs w:val="18"/>
              </w:rPr>
              <w:t>Indication of considering N6 delay</w:t>
            </w:r>
          </w:p>
        </w:tc>
        <w:tc>
          <w:tcPr>
            <w:tcW w:w="2912" w:type="dxa"/>
          </w:tcPr>
          <w:p w14:paraId="2D0B1DBF" w14:textId="77777777" w:rsidR="007F3BC8" w:rsidRPr="003D4ABF" w:rsidRDefault="007F3BC8" w:rsidP="0074639D">
            <w:pPr>
              <w:pStyle w:val="TAL"/>
              <w:keepNext w:val="0"/>
              <w:rPr>
                <w:szCs w:val="18"/>
              </w:rPr>
            </w:pPr>
            <w:r>
              <w:rPr>
                <w:szCs w:val="18"/>
              </w:rPr>
              <w:t>Indicates to consider the N6 delay measurement.</w:t>
            </w:r>
          </w:p>
        </w:tc>
        <w:tc>
          <w:tcPr>
            <w:tcW w:w="1364" w:type="dxa"/>
          </w:tcPr>
          <w:p w14:paraId="1E80FEFF" w14:textId="77777777" w:rsidR="007F3BC8" w:rsidRPr="003D4ABF" w:rsidRDefault="007F3BC8" w:rsidP="0074639D">
            <w:pPr>
              <w:pStyle w:val="TAL"/>
              <w:keepNext w:val="0"/>
              <w:rPr>
                <w:szCs w:val="18"/>
              </w:rPr>
            </w:pPr>
          </w:p>
        </w:tc>
        <w:tc>
          <w:tcPr>
            <w:tcW w:w="1748" w:type="dxa"/>
          </w:tcPr>
          <w:p w14:paraId="55C34654" w14:textId="77777777" w:rsidR="007F3BC8" w:rsidRPr="003D4ABF" w:rsidRDefault="007F3BC8" w:rsidP="0074639D">
            <w:pPr>
              <w:pStyle w:val="TAL"/>
              <w:keepNext w:val="0"/>
            </w:pPr>
            <w:r w:rsidRPr="003D4ABF">
              <w:t>Yes</w:t>
            </w:r>
          </w:p>
        </w:tc>
        <w:tc>
          <w:tcPr>
            <w:tcW w:w="1627" w:type="dxa"/>
          </w:tcPr>
          <w:p w14:paraId="3F6DE3DD" w14:textId="77777777" w:rsidR="007F3BC8" w:rsidRPr="003D4ABF" w:rsidRDefault="007F3BC8" w:rsidP="0074639D">
            <w:pPr>
              <w:pStyle w:val="TAL"/>
              <w:keepNext w:val="0"/>
            </w:pPr>
            <w:r w:rsidRPr="003D4ABF">
              <w:t>Added</w:t>
            </w:r>
          </w:p>
        </w:tc>
      </w:tr>
      <w:tr w:rsidR="007F3BC8" w:rsidRPr="003D4ABF" w14:paraId="473CDD2A" w14:textId="77777777" w:rsidTr="0074639D">
        <w:trPr>
          <w:cantSplit/>
        </w:trPr>
        <w:tc>
          <w:tcPr>
            <w:tcW w:w="1980" w:type="dxa"/>
          </w:tcPr>
          <w:p w14:paraId="165F283A" w14:textId="77777777" w:rsidR="007F3BC8" w:rsidRPr="003D4ABF" w:rsidRDefault="007F3BC8" w:rsidP="0074639D">
            <w:pPr>
              <w:pStyle w:val="TAL"/>
              <w:keepNext w:val="0"/>
              <w:rPr>
                <w:szCs w:val="18"/>
              </w:rPr>
            </w:pPr>
            <w:r>
              <w:rPr>
                <w:szCs w:val="18"/>
              </w:rPr>
              <w:t>NEF information</w:t>
            </w:r>
          </w:p>
        </w:tc>
        <w:tc>
          <w:tcPr>
            <w:tcW w:w="2912" w:type="dxa"/>
          </w:tcPr>
          <w:p w14:paraId="5B96E74D" w14:textId="77777777" w:rsidR="007F3BC8" w:rsidRPr="003D4ABF" w:rsidRDefault="007F3BC8" w:rsidP="0074639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7345195" w14:textId="77777777" w:rsidR="007F3BC8" w:rsidRPr="003D4ABF" w:rsidRDefault="007F3BC8" w:rsidP="0074639D">
            <w:pPr>
              <w:pStyle w:val="TAL"/>
              <w:keepNext w:val="0"/>
              <w:rPr>
                <w:szCs w:val="18"/>
              </w:rPr>
            </w:pPr>
          </w:p>
        </w:tc>
        <w:tc>
          <w:tcPr>
            <w:tcW w:w="1748" w:type="dxa"/>
          </w:tcPr>
          <w:p w14:paraId="3D2AAE73" w14:textId="77777777" w:rsidR="007F3BC8" w:rsidRPr="003D4ABF" w:rsidRDefault="007F3BC8" w:rsidP="0074639D">
            <w:pPr>
              <w:pStyle w:val="TAL"/>
              <w:keepNext w:val="0"/>
            </w:pPr>
            <w:r w:rsidRPr="003D4ABF">
              <w:t>Yes</w:t>
            </w:r>
          </w:p>
        </w:tc>
        <w:tc>
          <w:tcPr>
            <w:tcW w:w="1627" w:type="dxa"/>
          </w:tcPr>
          <w:p w14:paraId="29734C24" w14:textId="77777777" w:rsidR="007F3BC8" w:rsidRPr="003D4ABF" w:rsidRDefault="007F3BC8" w:rsidP="0074639D">
            <w:pPr>
              <w:pStyle w:val="TAL"/>
              <w:keepNext w:val="0"/>
            </w:pPr>
            <w:r w:rsidRPr="003D4ABF">
              <w:t>Added</w:t>
            </w:r>
          </w:p>
        </w:tc>
      </w:tr>
      <w:tr w:rsidR="007F3BC8" w:rsidRPr="003D4ABF" w14:paraId="7F28DDD3" w14:textId="77777777" w:rsidTr="0074639D">
        <w:trPr>
          <w:cantSplit/>
        </w:trPr>
        <w:tc>
          <w:tcPr>
            <w:tcW w:w="1980" w:type="dxa"/>
          </w:tcPr>
          <w:p w14:paraId="04FD772B" w14:textId="77777777" w:rsidR="007F3BC8" w:rsidRPr="00127623" w:rsidRDefault="007F3BC8" w:rsidP="0074639D">
            <w:pPr>
              <w:pStyle w:val="TAL"/>
              <w:keepNext w:val="0"/>
              <w:rPr>
                <w:b/>
              </w:rPr>
            </w:pPr>
            <w:r w:rsidRPr="00127623">
              <w:rPr>
                <w:b/>
              </w:rPr>
              <w:t>Handling of Payload Headers Control (NOTE</w:t>
            </w:r>
            <w:r>
              <w:rPr>
                <w:b/>
              </w:rPr>
              <w:t> </w:t>
            </w:r>
            <w:r w:rsidRPr="00127623">
              <w:rPr>
                <w:b/>
              </w:rPr>
              <w:t>18)</w:t>
            </w:r>
          </w:p>
        </w:tc>
        <w:tc>
          <w:tcPr>
            <w:tcW w:w="2912" w:type="dxa"/>
          </w:tcPr>
          <w:p w14:paraId="0AD1571C" w14:textId="77777777" w:rsidR="007F3BC8" w:rsidRPr="003D4ABF" w:rsidRDefault="007F3BC8" w:rsidP="0074639D">
            <w:pPr>
              <w:pStyle w:val="TAL"/>
              <w:keepNext w:val="0"/>
              <w:rPr>
                <w:i/>
                <w:lang w:eastAsia="ja-JP"/>
              </w:rPr>
            </w:pPr>
            <w:r>
              <w:rPr>
                <w:i/>
                <w:lang w:eastAsia="ja-JP"/>
              </w:rPr>
              <w:t>This part describes information required for Handling of Payload Headers Control.</w:t>
            </w:r>
          </w:p>
        </w:tc>
        <w:tc>
          <w:tcPr>
            <w:tcW w:w="1364" w:type="dxa"/>
          </w:tcPr>
          <w:p w14:paraId="1C078047" w14:textId="77777777" w:rsidR="007F3BC8" w:rsidRPr="003D4ABF" w:rsidRDefault="007F3BC8" w:rsidP="0074639D">
            <w:pPr>
              <w:pStyle w:val="TAL"/>
              <w:keepNext w:val="0"/>
              <w:rPr>
                <w:szCs w:val="18"/>
              </w:rPr>
            </w:pPr>
          </w:p>
        </w:tc>
        <w:tc>
          <w:tcPr>
            <w:tcW w:w="1748" w:type="dxa"/>
          </w:tcPr>
          <w:p w14:paraId="66D0D29F" w14:textId="77777777" w:rsidR="007F3BC8" w:rsidRPr="003D4ABF" w:rsidRDefault="007F3BC8" w:rsidP="0074639D">
            <w:pPr>
              <w:pStyle w:val="TAL"/>
              <w:keepNext w:val="0"/>
            </w:pPr>
          </w:p>
        </w:tc>
        <w:tc>
          <w:tcPr>
            <w:tcW w:w="1627" w:type="dxa"/>
          </w:tcPr>
          <w:p w14:paraId="742D0BC1" w14:textId="77777777" w:rsidR="007F3BC8" w:rsidRPr="003D4ABF" w:rsidRDefault="007F3BC8" w:rsidP="0074639D">
            <w:pPr>
              <w:pStyle w:val="TAL"/>
              <w:keepNext w:val="0"/>
            </w:pPr>
          </w:p>
        </w:tc>
      </w:tr>
      <w:tr w:rsidR="007F3BC8" w:rsidRPr="003D4ABF" w14:paraId="4415A569" w14:textId="77777777" w:rsidTr="0074639D">
        <w:trPr>
          <w:cantSplit/>
        </w:trPr>
        <w:tc>
          <w:tcPr>
            <w:tcW w:w="1980" w:type="dxa"/>
          </w:tcPr>
          <w:p w14:paraId="5DD2EB73" w14:textId="77777777" w:rsidR="007F3BC8" w:rsidRPr="003D4ABF" w:rsidRDefault="007F3BC8" w:rsidP="0074639D">
            <w:pPr>
              <w:pStyle w:val="TAL"/>
              <w:keepNext w:val="0"/>
            </w:pPr>
            <w:r>
              <w:t>Header Handling Control information</w:t>
            </w:r>
          </w:p>
        </w:tc>
        <w:tc>
          <w:tcPr>
            <w:tcW w:w="2912" w:type="dxa"/>
          </w:tcPr>
          <w:p w14:paraId="7F9F8818" w14:textId="77777777" w:rsidR="007F3BC8" w:rsidRPr="003D4ABF" w:rsidRDefault="007F3BC8" w:rsidP="0074639D">
            <w:pPr>
              <w:pStyle w:val="TAL"/>
              <w:keepNext w:val="0"/>
              <w:rPr>
                <w:lang w:eastAsia="ja-JP"/>
              </w:rPr>
            </w:pPr>
            <w:r>
              <w:rPr>
                <w:lang w:eastAsia="ja-JP"/>
              </w:rPr>
              <w:t>Information required for Handling of Payload Headers (see clause 5.6.17 of TS 23.501 [2])</w:t>
            </w:r>
          </w:p>
        </w:tc>
        <w:tc>
          <w:tcPr>
            <w:tcW w:w="1364" w:type="dxa"/>
          </w:tcPr>
          <w:p w14:paraId="26350173" w14:textId="77777777" w:rsidR="007F3BC8" w:rsidRPr="003D4ABF" w:rsidRDefault="007F3BC8" w:rsidP="0074639D">
            <w:pPr>
              <w:pStyle w:val="TAL"/>
              <w:keepNext w:val="0"/>
              <w:rPr>
                <w:szCs w:val="18"/>
              </w:rPr>
            </w:pPr>
          </w:p>
        </w:tc>
        <w:tc>
          <w:tcPr>
            <w:tcW w:w="1748" w:type="dxa"/>
          </w:tcPr>
          <w:p w14:paraId="5A854EA6" w14:textId="77777777" w:rsidR="007F3BC8" w:rsidRPr="003D4ABF" w:rsidRDefault="007F3BC8" w:rsidP="0074639D">
            <w:pPr>
              <w:pStyle w:val="TAL"/>
              <w:keepNext w:val="0"/>
            </w:pPr>
            <w:r w:rsidRPr="003D4ABF">
              <w:t>Yes</w:t>
            </w:r>
          </w:p>
        </w:tc>
        <w:tc>
          <w:tcPr>
            <w:tcW w:w="1627" w:type="dxa"/>
          </w:tcPr>
          <w:p w14:paraId="47272726" w14:textId="77777777" w:rsidR="007F3BC8" w:rsidRPr="003D4ABF" w:rsidRDefault="007F3BC8" w:rsidP="0074639D">
            <w:pPr>
              <w:pStyle w:val="TAL"/>
              <w:keepNext w:val="0"/>
            </w:pPr>
            <w:r w:rsidRPr="003D4ABF">
              <w:t>Added</w:t>
            </w:r>
          </w:p>
        </w:tc>
      </w:tr>
      <w:tr w:rsidR="007F3BC8" w:rsidRPr="003D4ABF" w14:paraId="416F2AB4" w14:textId="77777777" w:rsidTr="0074639D">
        <w:trPr>
          <w:cantSplit/>
        </w:trPr>
        <w:tc>
          <w:tcPr>
            <w:tcW w:w="1980" w:type="dxa"/>
          </w:tcPr>
          <w:p w14:paraId="0D77875D" w14:textId="77777777" w:rsidR="007F3BC8" w:rsidRPr="003D4ABF" w:rsidRDefault="007F3BC8" w:rsidP="0074639D">
            <w:pPr>
              <w:pStyle w:val="TAL"/>
              <w:keepNext w:val="0"/>
            </w:pPr>
            <w:r w:rsidRPr="003D4ABF">
              <w:rPr>
                <w:b/>
                <w:szCs w:val="18"/>
              </w:rPr>
              <w:t>NBIFOM related control Information</w:t>
            </w:r>
          </w:p>
        </w:tc>
        <w:tc>
          <w:tcPr>
            <w:tcW w:w="2912" w:type="dxa"/>
          </w:tcPr>
          <w:p w14:paraId="3D90A293" w14:textId="77777777" w:rsidR="007F3BC8" w:rsidRPr="003D4ABF" w:rsidRDefault="007F3BC8" w:rsidP="0074639D">
            <w:pPr>
              <w:pStyle w:val="TAL"/>
              <w:keepNext w:val="0"/>
            </w:pPr>
            <w:r w:rsidRPr="003D4ABF">
              <w:rPr>
                <w:i/>
                <w:szCs w:val="18"/>
              </w:rPr>
              <w:t>This part describes PCC rule information related with NBIFOM.</w:t>
            </w:r>
          </w:p>
        </w:tc>
        <w:tc>
          <w:tcPr>
            <w:tcW w:w="1364" w:type="dxa"/>
          </w:tcPr>
          <w:p w14:paraId="70B9A62F" w14:textId="77777777" w:rsidR="007F3BC8" w:rsidRPr="003D4ABF" w:rsidRDefault="007F3BC8" w:rsidP="0074639D">
            <w:pPr>
              <w:pStyle w:val="TAL"/>
              <w:keepNext w:val="0"/>
              <w:rPr>
                <w:szCs w:val="18"/>
              </w:rPr>
            </w:pPr>
          </w:p>
        </w:tc>
        <w:tc>
          <w:tcPr>
            <w:tcW w:w="1748" w:type="dxa"/>
          </w:tcPr>
          <w:p w14:paraId="1D294F8A" w14:textId="77777777" w:rsidR="007F3BC8" w:rsidRPr="003D4ABF" w:rsidRDefault="007F3BC8" w:rsidP="0074639D">
            <w:pPr>
              <w:pStyle w:val="TAL"/>
              <w:keepNext w:val="0"/>
            </w:pPr>
          </w:p>
        </w:tc>
        <w:tc>
          <w:tcPr>
            <w:tcW w:w="1627" w:type="dxa"/>
          </w:tcPr>
          <w:p w14:paraId="54DD1B5A" w14:textId="77777777" w:rsidR="007F3BC8" w:rsidRPr="003D4ABF" w:rsidRDefault="007F3BC8" w:rsidP="0074639D">
            <w:pPr>
              <w:pStyle w:val="TAL"/>
              <w:keepNext w:val="0"/>
            </w:pPr>
          </w:p>
        </w:tc>
      </w:tr>
      <w:tr w:rsidR="007F3BC8" w:rsidRPr="003D4ABF" w14:paraId="36F1CD48" w14:textId="77777777" w:rsidTr="0074639D">
        <w:trPr>
          <w:cantSplit/>
        </w:trPr>
        <w:tc>
          <w:tcPr>
            <w:tcW w:w="1980" w:type="dxa"/>
          </w:tcPr>
          <w:p w14:paraId="60C62184" w14:textId="77777777" w:rsidR="007F3BC8" w:rsidRPr="003D4ABF" w:rsidRDefault="007F3BC8" w:rsidP="0074639D">
            <w:pPr>
              <w:pStyle w:val="TAL"/>
              <w:keepNext w:val="0"/>
            </w:pPr>
            <w:r w:rsidRPr="003D4ABF">
              <w:rPr>
                <w:szCs w:val="18"/>
              </w:rPr>
              <w:t>Allowed Access Type</w:t>
            </w:r>
          </w:p>
        </w:tc>
        <w:tc>
          <w:tcPr>
            <w:tcW w:w="2912" w:type="dxa"/>
          </w:tcPr>
          <w:p w14:paraId="2C00B4E6" w14:textId="77777777" w:rsidR="007F3BC8" w:rsidRPr="003D4ABF" w:rsidRDefault="007F3BC8" w:rsidP="0074639D">
            <w:pPr>
              <w:pStyle w:val="TAL"/>
              <w:keepNext w:val="0"/>
            </w:pPr>
            <w:r w:rsidRPr="003D4ABF">
              <w:rPr>
                <w:szCs w:val="18"/>
              </w:rPr>
              <w:t>The access to be used for traffic identified by the PCC rule.</w:t>
            </w:r>
          </w:p>
        </w:tc>
        <w:tc>
          <w:tcPr>
            <w:tcW w:w="1364" w:type="dxa"/>
          </w:tcPr>
          <w:p w14:paraId="32289D45" w14:textId="77777777" w:rsidR="007F3BC8" w:rsidRPr="003D4ABF" w:rsidRDefault="007F3BC8" w:rsidP="0074639D">
            <w:pPr>
              <w:pStyle w:val="TAL"/>
              <w:keepNext w:val="0"/>
              <w:rPr>
                <w:szCs w:val="18"/>
              </w:rPr>
            </w:pPr>
          </w:p>
        </w:tc>
        <w:tc>
          <w:tcPr>
            <w:tcW w:w="1748" w:type="dxa"/>
          </w:tcPr>
          <w:p w14:paraId="5B261F01" w14:textId="77777777" w:rsidR="007F3BC8" w:rsidRPr="003D4ABF" w:rsidRDefault="007F3BC8" w:rsidP="0074639D">
            <w:pPr>
              <w:pStyle w:val="TAL"/>
              <w:keepNext w:val="0"/>
            </w:pPr>
          </w:p>
        </w:tc>
        <w:tc>
          <w:tcPr>
            <w:tcW w:w="1627" w:type="dxa"/>
          </w:tcPr>
          <w:p w14:paraId="60805961" w14:textId="77777777" w:rsidR="007F3BC8" w:rsidRPr="003D4ABF" w:rsidRDefault="007F3BC8" w:rsidP="0074639D">
            <w:pPr>
              <w:pStyle w:val="TAL"/>
              <w:keepNext w:val="0"/>
            </w:pPr>
            <w:r w:rsidRPr="003D4ABF">
              <w:t>Removed</w:t>
            </w:r>
          </w:p>
        </w:tc>
      </w:tr>
      <w:tr w:rsidR="007F3BC8" w:rsidRPr="003D4ABF" w14:paraId="1152ADFD" w14:textId="77777777" w:rsidTr="0074639D">
        <w:trPr>
          <w:cantSplit/>
        </w:trPr>
        <w:tc>
          <w:tcPr>
            <w:tcW w:w="1980" w:type="dxa"/>
          </w:tcPr>
          <w:p w14:paraId="755D2456" w14:textId="77777777" w:rsidR="007F3BC8" w:rsidRPr="003D4ABF" w:rsidRDefault="007F3BC8" w:rsidP="0074639D">
            <w:pPr>
              <w:pStyle w:val="TAL"/>
              <w:keepNext w:val="0"/>
              <w:rPr>
                <w:szCs w:val="18"/>
              </w:rPr>
            </w:pPr>
            <w:r w:rsidRPr="003D4ABF">
              <w:rPr>
                <w:b/>
                <w:szCs w:val="18"/>
              </w:rPr>
              <w:t>RAN support information</w:t>
            </w:r>
          </w:p>
        </w:tc>
        <w:tc>
          <w:tcPr>
            <w:tcW w:w="2912" w:type="dxa"/>
          </w:tcPr>
          <w:p w14:paraId="1147E7A3" w14:textId="77777777" w:rsidR="007F3BC8" w:rsidRPr="003D4ABF" w:rsidRDefault="007F3BC8" w:rsidP="0074639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E8E1D61" w14:textId="77777777" w:rsidR="007F3BC8" w:rsidRPr="003D4ABF" w:rsidRDefault="007F3BC8" w:rsidP="0074639D">
            <w:pPr>
              <w:pStyle w:val="TAL"/>
              <w:keepNext w:val="0"/>
              <w:rPr>
                <w:szCs w:val="18"/>
              </w:rPr>
            </w:pPr>
          </w:p>
        </w:tc>
        <w:tc>
          <w:tcPr>
            <w:tcW w:w="1748" w:type="dxa"/>
          </w:tcPr>
          <w:p w14:paraId="7D09B873" w14:textId="77777777" w:rsidR="007F3BC8" w:rsidRPr="003D4ABF" w:rsidRDefault="007F3BC8" w:rsidP="0074639D">
            <w:pPr>
              <w:pStyle w:val="TAL"/>
              <w:keepNext w:val="0"/>
            </w:pPr>
          </w:p>
        </w:tc>
        <w:tc>
          <w:tcPr>
            <w:tcW w:w="1627" w:type="dxa"/>
          </w:tcPr>
          <w:p w14:paraId="78F6060A" w14:textId="77777777" w:rsidR="007F3BC8" w:rsidRPr="003D4ABF" w:rsidRDefault="007F3BC8" w:rsidP="0074639D">
            <w:pPr>
              <w:pStyle w:val="TAL"/>
              <w:keepNext w:val="0"/>
            </w:pPr>
          </w:p>
        </w:tc>
      </w:tr>
      <w:tr w:rsidR="007F3BC8" w:rsidRPr="003D4ABF" w14:paraId="20E1A55D" w14:textId="77777777" w:rsidTr="0074639D">
        <w:trPr>
          <w:cantSplit/>
        </w:trPr>
        <w:tc>
          <w:tcPr>
            <w:tcW w:w="1980" w:type="dxa"/>
          </w:tcPr>
          <w:p w14:paraId="2BE97C3B" w14:textId="77777777" w:rsidR="007F3BC8" w:rsidRPr="003D4ABF" w:rsidRDefault="007F3BC8" w:rsidP="0074639D">
            <w:pPr>
              <w:pStyle w:val="TAL"/>
              <w:keepNext w:val="0"/>
            </w:pPr>
            <w:r w:rsidRPr="003D4ABF">
              <w:lastRenderedPageBreak/>
              <w:t>UL Maximum Packet Loss Rate</w:t>
            </w:r>
          </w:p>
        </w:tc>
        <w:tc>
          <w:tcPr>
            <w:tcW w:w="2912" w:type="dxa"/>
          </w:tcPr>
          <w:p w14:paraId="374FBB8D" w14:textId="77777777" w:rsidR="007F3BC8" w:rsidRPr="003D4ABF" w:rsidRDefault="007F3BC8" w:rsidP="0074639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8DADB14" w14:textId="77777777" w:rsidR="007F3BC8" w:rsidRPr="003D4ABF" w:rsidRDefault="007F3BC8" w:rsidP="0074639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F135359" w14:textId="77777777" w:rsidR="007F3BC8" w:rsidRPr="003D4ABF" w:rsidRDefault="007F3BC8" w:rsidP="0074639D">
            <w:pPr>
              <w:pStyle w:val="TAL"/>
              <w:keepNext w:val="0"/>
            </w:pPr>
            <w:r w:rsidRPr="003D4ABF">
              <w:t>Yes</w:t>
            </w:r>
          </w:p>
        </w:tc>
        <w:tc>
          <w:tcPr>
            <w:tcW w:w="1627" w:type="dxa"/>
          </w:tcPr>
          <w:p w14:paraId="3371694E" w14:textId="77777777" w:rsidR="007F3BC8" w:rsidRPr="003D4ABF" w:rsidRDefault="007F3BC8" w:rsidP="0074639D">
            <w:pPr>
              <w:pStyle w:val="TAL"/>
              <w:keepNext w:val="0"/>
            </w:pPr>
            <w:r w:rsidRPr="003D4ABF">
              <w:t>None</w:t>
            </w:r>
          </w:p>
        </w:tc>
      </w:tr>
      <w:tr w:rsidR="007F3BC8" w:rsidRPr="003D4ABF" w14:paraId="113AC94D" w14:textId="77777777" w:rsidTr="0074639D">
        <w:trPr>
          <w:cantSplit/>
        </w:trPr>
        <w:tc>
          <w:tcPr>
            <w:tcW w:w="1980" w:type="dxa"/>
          </w:tcPr>
          <w:p w14:paraId="0B9193F7" w14:textId="77777777" w:rsidR="007F3BC8" w:rsidRPr="003D4ABF" w:rsidRDefault="007F3BC8" w:rsidP="0074639D">
            <w:pPr>
              <w:pStyle w:val="TAL"/>
              <w:keepNext w:val="0"/>
            </w:pPr>
            <w:r w:rsidRPr="003D4ABF">
              <w:t>DL Maximum Packet Loss Rate</w:t>
            </w:r>
          </w:p>
        </w:tc>
        <w:tc>
          <w:tcPr>
            <w:tcW w:w="2912" w:type="dxa"/>
          </w:tcPr>
          <w:p w14:paraId="6AE62087" w14:textId="77777777" w:rsidR="007F3BC8" w:rsidRPr="003D4ABF" w:rsidRDefault="007F3BC8" w:rsidP="0074639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97AC4EB" w14:textId="77777777" w:rsidR="007F3BC8" w:rsidRPr="003D4ABF" w:rsidRDefault="007F3BC8" w:rsidP="0074639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5E1382D" w14:textId="77777777" w:rsidR="007F3BC8" w:rsidRPr="003D4ABF" w:rsidRDefault="007F3BC8" w:rsidP="0074639D">
            <w:pPr>
              <w:pStyle w:val="TAL"/>
              <w:keepNext w:val="0"/>
            </w:pPr>
            <w:r w:rsidRPr="003D4ABF">
              <w:t>Yes</w:t>
            </w:r>
          </w:p>
        </w:tc>
        <w:tc>
          <w:tcPr>
            <w:tcW w:w="1627" w:type="dxa"/>
          </w:tcPr>
          <w:p w14:paraId="7C34D0CA" w14:textId="77777777" w:rsidR="007F3BC8" w:rsidRPr="003D4ABF" w:rsidRDefault="007F3BC8" w:rsidP="0074639D">
            <w:pPr>
              <w:pStyle w:val="TAL"/>
              <w:keepNext w:val="0"/>
            </w:pPr>
            <w:r w:rsidRPr="003D4ABF">
              <w:t>None</w:t>
            </w:r>
          </w:p>
        </w:tc>
      </w:tr>
      <w:tr w:rsidR="007F3BC8" w:rsidRPr="003D4ABF" w14:paraId="250345C1" w14:textId="77777777" w:rsidTr="0074639D">
        <w:trPr>
          <w:cantSplit/>
        </w:trPr>
        <w:tc>
          <w:tcPr>
            <w:tcW w:w="1980" w:type="dxa"/>
          </w:tcPr>
          <w:p w14:paraId="17494274" w14:textId="77777777" w:rsidR="007F3BC8" w:rsidRPr="000050FB" w:rsidRDefault="007F3BC8" w:rsidP="0074639D">
            <w:pPr>
              <w:pStyle w:val="TAL"/>
              <w:keepNext w:val="0"/>
              <w:rPr>
                <w:b/>
                <w:lang w:val="fr-FR"/>
              </w:rPr>
            </w:pPr>
            <w:r w:rsidRPr="000050FB">
              <w:rPr>
                <w:b/>
                <w:lang w:val="fr-FR"/>
              </w:rPr>
              <w:t>MA PDU Session Control</w:t>
            </w:r>
          </w:p>
          <w:p w14:paraId="70870772" w14:textId="77777777" w:rsidR="007F3BC8" w:rsidRPr="000050FB" w:rsidRDefault="007F3BC8" w:rsidP="0074639D">
            <w:pPr>
              <w:pStyle w:val="TAL"/>
              <w:keepNext w:val="0"/>
              <w:rPr>
                <w:b/>
                <w:lang w:val="fr-FR"/>
              </w:rPr>
            </w:pPr>
            <w:r w:rsidRPr="000050FB">
              <w:rPr>
                <w:b/>
                <w:lang w:val="fr-FR"/>
              </w:rPr>
              <w:t>(NOTE 20)</w:t>
            </w:r>
          </w:p>
        </w:tc>
        <w:tc>
          <w:tcPr>
            <w:tcW w:w="2912" w:type="dxa"/>
          </w:tcPr>
          <w:p w14:paraId="0735A02C" w14:textId="77777777" w:rsidR="007F3BC8" w:rsidRPr="003D4ABF" w:rsidRDefault="007F3BC8" w:rsidP="0074639D">
            <w:pPr>
              <w:pStyle w:val="TAL"/>
              <w:keepNext w:val="0"/>
              <w:rPr>
                <w:i/>
                <w:lang w:eastAsia="ja-JP"/>
              </w:rPr>
            </w:pPr>
            <w:r w:rsidRPr="003D4ABF">
              <w:rPr>
                <w:i/>
                <w:lang w:eastAsia="ja-JP"/>
              </w:rPr>
              <w:t>This part defines information supporting control of MA PDU Sessions</w:t>
            </w:r>
          </w:p>
        </w:tc>
        <w:tc>
          <w:tcPr>
            <w:tcW w:w="1364" w:type="dxa"/>
          </w:tcPr>
          <w:p w14:paraId="2F4E5FEC" w14:textId="77777777" w:rsidR="007F3BC8" w:rsidRPr="003D4ABF" w:rsidRDefault="007F3BC8" w:rsidP="0074639D">
            <w:pPr>
              <w:pStyle w:val="TAL"/>
              <w:keepNext w:val="0"/>
              <w:rPr>
                <w:szCs w:val="18"/>
              </w:rPr>
            </w:pPr>
          </w:p>
        </w:tc>
        <w:tc>
          <w:tcPr>
            <w:tcW w:w="1748" w:type="dxa"/>
          </w:tcPr>
          <w:p w14:paraId="6CC2B374" w14:textId="77777777" w:rsidR="007F3BC8" w:rsidRPr="003D4ABF" w:rsidRDefault="007F3BC8" w:rsidP="0074639D">
            <w:pPr>
              <w:pStyle w:val="TAL"/>
              <w:keepNext w:val="0"/>
            </w:pPr>
            <w:r w:rsidRPr="003D4ABF">
              <w:t>Yes</w:t>
            </w:r>
          </w:p>
        </w:tc>
        <w:tc>
          <w:tcPr>
            <w:tcW w:w="1627" w:type="dxa"/>
          </w:tcPr>
          <w:p w14:paraId="046B575D" w14:textId="77777777" w:rsidR="007F3BC8" w:rsidRPr="003D4ABF" w:rsidRDefault="007F3BC8" w:rsidP="0074639D">
            <w:pPr>
              <w:pStyle w:val="TAL"/>
              <w:keepNext w:val="0"/>
            </w:pPr>
            <w:r w:rsidRPr="003D4ABF">
              <w:t>New</w:t>
            </w:r>
          </w:p>
        </w:tc>
      </w:tr>
      <w:tr w:rsidR="007F3BC8" w:rsidRPr="003D4ABF" w14:paraId="3CA49C62" w14:textId="77777777" w:rsidTr="0074639D">
        <w:trPr>
          <w:cantSplit/>
        </w:trPr>
        <w:tc>
          <w:tcPr>
            <w:tcW w:w="1980" w:type="dxa"/>
          </w:tcPr>
          <w:p w14:paraId="0997D515" w14:textId="77777777" w:rsidR="007F3BC8" w:rsidRPr="003D4ABF" w:rsidRDefault="007F3BC8" w:rsidP="0074639D">
            <w:pPr>
              <w:pStyle w:val="TAL"/>
              <w:keepNext w:val="0"/>
            </w:pPr>
            <w:r w:rsidRPr="003D4ABF">
              <w:t>Application descriptors</w:t>
            </w:r>
          </w:p>
        </w:tc>
        <w:tc>
          <w:tcPr>
            <w:tcW w:w="2912" w:type="dxa"/>
          </w:tcPr>
          <w:p w14:paraId="20D6438C" w14:textId="77777777" w:rsidR="007F3BC8" w:rsidRPr="003D4ABF" w:rsidRDefault="007F3BC8" w:rsidP="0074639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6EA1F2F" w14:textId="77777777" w:rsidR="007F3BC8" w:rsidRPr="003D4ABF" w:rsidRDefault="007F3BC8" w:rsidP="0074639D">
            <w:pPr>
              <w:pStyle w:val="TAL"/>
              <w:keepNext w:val="0"/>
              <w:rPr>
                <w:szCs w:val="18"/>
              </w:rPr>
            </w:pPr>
            <w:r w:rsidRPr="003D4ABF">
              <w:rPr>
                <w:szCs w:val="18"/>
              </w:rPr>
              <w:t>Conditional (NOTE 27)</w:t>
            </w:r>
          </w:p>
        </w:tc>
        <w:tc>
          <w:tcPr>
            <w:tcW w:w="1748" w:type="dxa"/>
          </w:tcPr>
          <w:p w14:paraId="6EBB394B" w14:textId="77777777" w:rsidR="007F3BC8" w:rsidRPr="003D4ABF" w:rsidRDefault="007F3BC8" w:rsidP="0074639D">
            <w:pPr>
              <w:pStyle w:val="TAL"/>
              <w:keepNext w:val="0"/>
            </w:pPr>
            <w:r w:rsidRPr="003D4ABF">
              <w:t>Yes</w:t>
            </w:r>
          </w:p>
        </w:tc>
        <w:tc>
          <w:tcPr>
            <w:tcW w:w="1627" w:type="dxa"/>
          </w:tcPr>
          <w:p w14:paraId="1F91EFAE" w14:textId="77777777" w:rsidR="007F3BC8" w:rsidRPr="003D4ABF" w:rsidRDefault="007F3BC8" w:rsidP="0074639D">
            <w:pPr>
              <w:pStyle w:val="TAL"/>
              <w:keepNext w:val="0"/>
            </w:pPr>
            <w:r w:rsidRPr="003D4ABF">
              <w:t>New</w:t>
            </w:r>
          </w:p>
        </w:tc>
      </w:tr>
      <w:tr w:rsidR="007F3BC8" w:rsidRPr="003D4ABF" w14:paraId="3C201E61" w14:textId="77777777" w:rsidTr="0074639D">
        <w:trPr>
          <w:cantSplit/>
        </w:trPr>
        <w:tc>
          <w:tcPr>
            <w:tcW w:w="1980" w:type="dxa"/>
          </w:tcPr>
          <w:p w14:paraId="121041F5" w14:textId="77777777" w:rsidR="007F3BC8" w:rsidRPr="003D4ABF" w:rsidRDefault="007F3BC8" w:rsidP="0074639D">
            <w:pPr>
              <w:pStyle w:val="TAL"/>
              <w:keepNext w:val="0"/>
            </w:pPr>
            <w:r w:rsidRPr="003D4ABF">
              <w:t>Steering Functionality</w:t>
            </w:r>
          </w:p>
        </w:tc>
        <w:tc>
          <w:tcPr>
            <w:tcW w:w="2912" w:type="dxa"/>
          </w:tcPr>
          <w:p w14:paraId="14BF0C21" w14:textId="77777777" w:rsidR="007F3BC8" w:rsidRPr="003D4ABF" w:rsidRDefault="007F3BC8" w:rsidP="0074639D">
            <w:pPr>
              <w:pStyle w:val="TAL"/>
              <w:keepNext w:val="0"/>
              <w:rPr>
                <w:lang w:eastAsia="ja-JP"/>
              </w:rPr>
            </w:pPr>
            <w:r w:rsidRPr="003D4ABF">
              <w:rPr>
                <w:lang w:eastAsia="ja-JP"/>
              </w:rPr>
              <w:t>Indicates the applicable traffic steering functionality.</w:t>
            </w:r>
          </w:p>
        </w:tc>
        <w:tc>
          <w:tcPr>
            <w:tcW w:w="1364" w:type="dxa"/>
          </w:tcPr>
          <w:p w14:paraId="00410357" w14:textId="77777777" w:rsidR="007F3BC8" w:rsidRPr="003D4ABF" w:rsidRDefault="007F3BC8" w:rsidP="0074639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929E0AB" w14:textId="77777777" w:rsidR="007F3BC8" w:rsidRPr="003D4ABF" w:rsidRDefault="007F3BC8" w:rsidP="0074639D">
            <w:pPr>
              <w:pStyle w:val="TAL"/>
              <w:keepNext w:val="0"/>
            </w:pPr>
            <w:r w:rsidRPr="003D4ABF">
              <w:t>Yes</w:t>
            </w:r>
          </w:p>
        </w:tc>
        <w:tc>
          <w:tcPr>
            <w:tcW w:w="1627" w:type="dxa"/>
          </w:tcPr>
          <w:p w14:paraId="369CE594" w14:textId="77777777" w:rsidR="007F3BC8" w:rsidRPr="003D4ABF" w:rsidRDefault="007F3BC8" w:rsidP="0074639D">
            <w:pPr>
              <w:pStyle w:val="TAL"/>
              <w:keepNext w:val="0"/>
            </w:pPr>
            <w:r w:rsidRPr="003D4ABF">
              <w:t>New</w:t>
            </w:r>
          </w:p>
        </w:tc>
      </w:tr>
      <w:tr w:rsidR="007F3BC8" w:rsidRPr="003D4ABF" w14:paraId="5F1EC952" w14:textId="77777777" w:rsidTr="0074639D">
        <w:trPr>
          <w:cantSplit/>
        </w:trPr>
        <w:tc>
          <w:tcPr>
            <w:tcW w:w="1980" w:type="dxa"/>
          </w:tcPr>
          <w:p w14:paraId="373A513F" w14:textId="77777777" w:rsidR="007F3BC8" w:rsidRPr="003D4ABF" w:rsidRDefault="007F3BC8" w:rsidP="0074639D">
            <w:pPr>
              <w:pStyle w:val="TAL"/>
              <w:keepNext w:val="0"/>
            </w:pPr>
            <w:r w:rsidRPr="003D4ABF">
              <w:t>Steering Mode</w:t>
            </w:r>
          </w:p>
        </w:tc>
        <w:tc>
          <w:tcPr>
            <w:tcW w:w="2912" w:type="dxa"/>
          </w:tcPr>
          <w:p w14:paraId="534BA7D7" w14:textId="77777777" w:rsidR="007F3BC8" w:rsidRPr="003D4ABF" w:rsidRDefault="007F3BC8" w:rsidP="0074639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872C7A9" w14:textId="77777777" w:rsidR="007F3BC8" w:rsidRPr="003D4ABF" w:rsidRDefault="007F3BC8" w:rsidP="0074639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6626F19" w14:textId="77777777" w:rsidR="007F3BC8" w:rsidRPr="003D4ABF" w:rsidRDefault="007F3BC8" w:rsidP="0074639D">
            <w:pPr>
              <w:pStyle w:val="TAL"/>
              <w:keepNext w:val="0"/>
            </w:pPr>
            <w:r w:rsidRPr="003D4ABF">
              <w:t>Yes</w:t>
            </w:r>
          </w:p>
        </w:tc>
        <w:tc>
          <w:tcPr>
            <w:tcW w:w="1627" w:type="dxa"/>
          </w:tcPr>
          <w:p w14:paraId="094CB740" w14:textId="77777777" w:rsidR="007F3BC8" w:rsidRPr="003D4ABF" w:rsidRDefault="007F3BC8" w:rsidP="0074639D">
            <w:pPr>
              <w:pStyle w:val="TAL"/>
              <w:keepNext w:val="0"/>
            </w:pPr>
            <w:r w:rsidRPr="003D4ABF">
              <w:t>New</w:t>
            </w:r>
          </w:p>
        </w:tc>
      </w:tr>
      <w:tr w:rsidR="007F3BC8" w:rsidRPr="003D4ABF" w14:paraId="7C017EF8" w14:textId="77777777" w:rsidTr="0074639D">
        <w:trPr>
          <w:cantSplit/>
        </w:trPr>
        <w:tc>
          <w:tcPr>
            <w:tcW w:w="1980" w:type="dxa"/>
          </w:tcPr>
          <w:p w14:paraId="3B1E3C09" w14:textId="77777777" w:rsidR="007F3BC8" w:rsidRPr="003D4ABF" w:rsidRDefault="007F3BC8" w:rsidP="0074639D">
            <w:pPr>
              <w:pStyle w:val="TAL"/>
              <w:keepNext w:val="0"/>
            </w:pPr>
            <w:r w:rsidRPr="003D4ABF">
              <w:t>Steering Mode Indicator</w:t>
            </w:r>
          </w:p>
        </w:tc>
        <w:tc>
          <w:tcPr>
            <w:tcW w:w="2912" w:type="dxa"/>
          </w:tcPr>
          <w:p w14:paraId="11F1F8AB" w14:textId="77777777" w:rsidR="007F3BC8" w:rsidRPr="003D4ABF" w:rsidRDefault="007F3BC8" w:rsidP="0074639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ADD71F8" w14:textId="77777777" w:rsidR="007F3BC8" w:rsidRPr="003D4ABF" w:rsidRDefault="007F3BC8" w:rsidP="0074639D">
            <w:pPr>
              <w:pStyle w:val="TAL"/>
              <w:keepNext w:val="0"/>
              <w:rPr>
                <w:szCs w:val="18"/>
              </w:rPr>
            </w:pPr>
          </w:p>
        </w:tc>
        <w:tc>
          <w:tcPr>
            <w:tcW w:w="1748" w:type="dxa"/>
          </w:tcPr>
          <w:p w14:paraId="6C69F342" w14:textId="77777777" w:rsidR="007F3BC8" w:rsidRPr="003D4ABF" w:rsidRDefault="007F3BC8" w:rsidP="0074639D">
            <w:pPr>
              <w:pStyle w:val="TAL"/>
              <w:keepNext w:val="0"/>
            </w:pPr>
            <w:r w:rsidRPr="003D4ABF">
              <w:t>Yes</w:t>
            </w:r>
          </w:p>
        </w:tc>
        <w:tc>
          <w:tcPr>
            <w:tcW w:w="1627" w:type="dxa"/>
          </w:tcPr>
          <w:p w14:paraId="37A625B6" w14:textId="77777777" w:rsidR="007F3BC8" w:rsidRPr="003D4ABF" w:rsidRDefault="007F3BC8" w:rsidP="0074639D">
            <w:pPr>
              <w:pStyle w:val="TAL"/>
              <w:keepNext w:val="0"/>
            </w:pPr>
            <w:r w:rsidRPr="003D4ABF">
              <w:t>New</w:t>
            </w:r>
          </w:p>
        </w:tc>
      </w:tr>
      <w:tr w:rsidR="007F3BC8" w:rsidRPr="003D4ABF" w14:paraId="6B6714C5" w14:textId="77777777" w:rsidTr="0074639D">
        <w:trPr>
          <w:cantSplit/>
        </w:trPr>
        <w:tc>
          <w:tcPr>
            <w:tcW w:w="1980" w:type="dxa"/>
          </w:tcPr>
          <w:p w14:paraId="6070F7B6" w14:textId="77777777" w:rsidR="007F3BC8" w:rsidRDefault="007F3BC8" w:rsidP="0074639D">
            <w:pPr>
              <w:pStyle w:val="TAL"/>
              <w:keepNext w:val="0"/>
            </w:pPr>
            <w:r w:rsidRPr="003D4ABF">
              <w:t>Threshold Values</w:t>
            </w:r>
          </w:p>
          <w:p w14:paraId="68DBF8A0" w14:textId="77777777" w:rsidR="007F3BC8" w:rsidRPr="003D4ABF" w:rsidRDefault="007F3BC8" w:rsidP="0074639D">
            <w:pPr>
              <w:pStyle w:val="TAL"/>
              <w:keepNext w:val="0"/>
            </w:pPr>
            <w:r>
              <w:rPr>
                <w:szCs w:val="18"/>
              </w:rPr>
              <w:t>(NOTE 30)</w:t>
            </w:r>
          </w:p>
        </w:tc>
        <w:tc>
          <w:tcPr>
            <w:tcW w:w="2912" w:type="dxa"/>
          </w:tcPr>
          <w:p w14:paraId="59DE0776" w14:textId="77777777" w:rsidR="007F3BC8" w:rsidRPr="003D4ABF" w:rsidRDefault="007F3BC8" w:rsidP="0074639D">
            <w:pPr>
              <w:pStyle w:val="TAL"/>
              <w:keepNext w:val="0"/>
              <w:rPr>
                <w:lang w:eastAsia="ja-JP"/>
              </w:rPr>
            </w:pPr>
            <w:r w:rsidRPr="003D4ABF">
              <w:rPr>
                <w:lang w:eastAsia="ja-JP"/>
              </w:rPr>
              <w:t>A Maximum RTT or a Maximum Packet Loss Rate or both.</w:t>
            </w:r>
          </w:p>
        </w:tc>
        <w:tc>
          <w:tcPr>
            <w:tcW w:w="1364" w:type="dxa"/>
          </w:tcPr>
          <w:p w14:paraId="35D124F1" w14:textId="77777777" w:rsidR="007F3BC8" w:rsidRPr="003D4ABF" w:rsidRDefault="007F3BC8" w:rsidP="0074639D">
            <w:pPr>
              <w:pStyle w:val="TAL"/>
              <w:keepNext w:val="0"/>
              <w:rPr>
                <w:szCs w:val="18"/>
              </w:rPr>
            </w:pPr>
          </w:p>
        </w:tc>
        <w:tc>
          <w:tcPr>
            <w:tcW w:w="1748" w:type="dxa"/>
          </w:tcPr>
          <w:p w14:paraId="3382FAAF" w14:textId="77777777" w:rsidR="007F3BC8" w:rsidRPr="003D4ABF" w:rsidRDefault="007F3BC8" w:rsidP="0074639D">
            <w:pPr>
              <w:pStyle w:val="TAL"/>
              <w:keepNext w:val="0"/>
            </w:pPr>
            <w:r w:rsidRPr="003D4ABF">
              <w:t>Yes</w:t>
            </w:r>
          </w:p>
        </w:tc>
        <w:tc>
          <w:tcPr>
            <w:tcW w:w="1627" w:type="dxa"/>
          </w:tcPr>
          <w:p w14:paraId="42D7C9D7" w14:textId="77777777" w:rsidR="007F3BC8" w:rsidRPr="003D4ABF" w:rsidRDefault="007F3BC8" w:rsidP="0074639D">
            <w:pPr>
              <w:pStyle w:val="TAL"/>
              <w:keepNext w:val="0"/>
            </w:pPr>
            <w:r w:rsidRPr="003D4ABF">
              <w:t>New</w:t>
            </w:r>
          </w:p>
        </w:tc>
      </w:tr>
      <w:tr w:rsidR="007F3BC8" w:rsidRPr="003D4ABF" w14:paraId="02BD20A3" w14:textId="77777777" w:rsidTr="0074639D">
        <w:trPr>
          <w:cantSplit/>
        </w:trPr>
        <w:tc>
          <w:tcPr>
            <w:tcW w:w="1980" w:type="dxa"/>
          </w:tcPr>
          <w:p w14:paraId="6C94B755" w14:textId="77777777" w:rsidR="007F3BC8" w:rsidRDefault="007F3BC8" w:rsidP="0074639D">
            <w:pPr>
              <w:pStyle w:val="TAL"/>
              <w:keepNext w:val="0"/>
            </w:pPr>
            <w:r>
              <w:t>Transport Mode</w:t>
            </w:r>
          </w:p>
          <w:p w14:paraId="204A3C21" w14:textId="77777777" w:rsidR="007F3BC8" w:rsidRPr="003D4ABF" w:rsidRDefault="007F3BC8" w:rsidP="0074639D">
            <w:pPr>
              <w:pStyle w:val="TAL"/>
              <w:keepNext w:val="0"/>
            </w:pPr>
            <w:r>
              <w:t>(NOTE 33)</w:t>
            </w:r>
          </w:p>
        </w:tc>
        <w:tc>
          <w:tcPr>
            <w:tcW w:w="2912" w:type="dxa"/>
          </w:tcPr>
          <w:p w14:paraId="5AF18864" w14:textId="77777777" w:rsidR="007F3BC8" w:rsidRPr="003D4ABF" w:rsidRDefault="007F3BC8" w:rsidP="0074639D">
            <w:pPr>
              <w:pStyle w:val="TAL"/>
              <w:keepNext w:val="0"/>
              <w:rPr>
                <w:lang w:eastAsia="ja-JP"/>
              </w:rPr>
            </w:pPr>
            <w:r>
              <w:rPr>
                <w:lang w:eastAsia="ja-JP"/>
              </w:rPr>
              <w:t>Indicates the transport mode that should be used for the matching traffic, as defined in TS 23.501 [2].</w:t>
            </w:r>
          </w:p>
        </w:tc>
        <w:tc>
          <w:tcPr>
            <w:tcW w:w="1364" w:type="dxa"/>
          </w:tcPr>
          <w:p w14:paraId="7F0A4C53" w14:textId="77777777" w:rsidR="007F3BC8" w:rsidRPr="003D4ABF" w:rsidRDefault="007F3BC8" w:rsidP="0074639D">
            <w:pPr>
              <w:pStyle w:val="TAL"/>
              <w:keepNext w:val="0"/>
              <w:rPr>
                <w:szCs w:val="18"/>
              </w:rPr>
            </w:pPr>
          </w:p>
        </w:tc>
        <w:tc>
          <w:tcPr>
            <w:tcW w:w="1748" w:type="dxa"/>
          </w:tcPr>
          <w:p w14:paraId="491F10DA" w14:textId="77777777" w:rsidR="007F3BC8" w:rsidRPr="003D4ABF" w:rsidRDefault="007F3BC8" w:rsidP="0074639D">
            <w:pPr>
              <w:pStyle w:val="TAL"/>
              <w:keepNext w:val="0"/>
            </w:pPr>
            <w:r w:rsidRPr="003D4ABF">
              <w:t>Yes</w:t>
            </w:r>
          </w:p>
        </w:tc>
        <w:tc>
          <w:tcPr>
            <w:tcW w:w="1627" w:type="dxa"/>
          </w:tcPr>
          <w:p w14:paraId="47D6490C" w14:textId="77777777" w:rsidR="007F3BC8" w:rsidRPr="003D4ABF" w:rsidRDefault="007F3BC8" w:rsidP="0074639D">
            <w:pPr>
              <w:pStyle w:val="TAL"/>
              <w:keepNext w:val="0"/>
            </w:pPr>
            <w:r w:rsidRPr="003D4ABF">
              <w:t>New</w:t>
            </w:r>
          </w:p>
        </w:tc>
      </w:tr>
      <w:tr w:rsidR="007F3BC8" w:rsidRPr="003D4ABF" w14:paraId="53897DCA" w14:textId="77777777" w:rsidTr="0074639D">
        <w:trPr>
          <w:cantSplit/>
        </w:trPr>
        <w:tc>
          <w:tcPr>
            <w:tcW w:w="1980" w:type="dxa"/>
          </w:tcPr>
          <w:p w14:paraId="2C99C770" w14:textId="77777777" w:rsidR="007F3BC8" w:rsidRPr="003D4ABF" w:rsidRDefault="007F3BC8" w:rsidP="0074639D">
            <w:pPr>
              <w:pStyle w:val="TAL"/>
              <w:keepNext w:val="0"/>
            </w:pPr>
            <w:r w:rsidRPr="003D4ABF">
              <w:t xml:space="preserve">Charging key for </w:t>
            </w:r>
            <w:proofErr w:type="gramStart"/>
            <w:r w:rsidRPr="003D4ABF">
              <w:t>Non-3GPP</w:t>
            </w:r>
            <w:proofErr w:type="gramEnd"/>
            <w:r w:rsidRPr="003D4ABF">
              <w:t xml:space="preserve"> access</w:t>
            </w:r>
          </w:p>
          <w:p w14:paraId="2284CC56" w14:textId="77777777" w:rsidR="007F3BC8" w:rsidRPr="003D4ABF" w:rsidRDefault="007F3BC8" w:rsidP="0074639D">
            <w:pPr>
              <w:pStyle w:val="TAL"/>
              <w:keepNext w:val="0"/>
            </w:pPr>
            <w:r w:rsidRPr="003D4ABF">
              <w:t>(NOTE 22)</w:t>
            </w:r>
          </w:p>
        </w:tc>
        <w:tc>
          <w:tcPr>
            <w:tcW w:w="2912" w:type="dxa"/>
          </w:tcPr>
          <w:p w14:paraId="5B9FD602" w14:textId="77777777" w:rsidR="007F3BC8" w:rsidRPr="003D4ABF" w:rsidRDefault="007F3BC8" w:rsidP="0074639D">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DE1F19B" w14:textId="77777777" w:rsidR="007F3BC8" w:rsidRPr="003D4ABF" w:rsidRDefault="007F3BC8" w:rsidP="0074639D">
            <w:pPr>
              <w:pStyle w:val="TAL"/>
              <w:keepNext w:val="0"/>
              <w:rPr>
                <w:szCs w:val="18"/>
              </w:rPr>
            </w:pPr>
          </w:p>
        </w:tc>
        <w:tc>
          <w:tcPr>
            <w:tcW w:w="1748" w:type="dxa"/>
          </w:tcPr>
          <w:p w14:paraId="7FFE89D7" w14:textId="77777777" w:rsidR="007F3BC8" w:rsidRPr="003D4ABF" w:rsidRDefault="007F3BC8" w:rsidP="0074639D">
            <w:pPr>
              <w:pStyle w:val="TAL"/>
              <w:keepNext w:val="0"/>
            </w:pPr>
            <w:r w:rsidRPr="003D4ABF">
              <w:t>Yes</w:t>
            </w:r>
          </w:p>
        </w:tc>
        <w:tc>
          <w:tcPr>
            <w:tcW w:w="1627" w:type="dxa"/>
          </w:tcPr>
          <w:p w14:paraId="62FB08B2" w14:textId="77777777" w:rsidR="007F3BC8" w:rsidRPr="003D4ABF" w:rsidRDefault="007F3BC8" w:rsidP="0074639D">
            <w:pPr>
              <w:pStyle w:val="TAL"/>
              <w:keepNext w:val="0"/>
            </w:pPr>
            <w:r w:rsidRPr="003D4ABF">
              <w:t>New</w:t>
            </w:r>
          </w:p>
        </w:tc>
      </w:tr>
      <w:tr w:rsidR="007F3BC8" w:rsidRPr="003D4ABF" w14:paraId="574DD94D" w14:textId="77777777" w:rsidTr="0074639D">
        <w:trPr>
          <w:cantSplit/>
        </w:trPr>
        <w:tc>
          <w:tcPr>
            <w:tcW w:w="1980" w:type="dxa"/>
          </w:tcPr>
          <w:p w14:paraId="5CAB8227" w14:textId="77777777" w:rsidR="007F3BC8" w:rsidRPr="003D4ABF" w:rsidRDefault="007F3BC8" w:rsidP="0074639D">
            <w:pPr>
              <w:pStyle w:val="TAL"/>
              <w:keepNext w:val="0"/>
            </w:pPr>
            <w:r w:rsidRPr="003D4ABF">
              <w:t xml:space="preserve">Monitoring key for </w:t>
            </w:r>
            <w:proofErr w:type="gramStart"/>
            <w:r w:rsidRPr="003D4ABF">
              <w:t>Non-3GPP</w:t>
            </w:r>
            <w:proofErr w:type="gramEnd"/>
            <w:r w:rsidRPr="003D4ABF">
              <w:t xml:space="preserve"> access</w:t>
            </w:r>
          </w:p>
          <w:p w14:paraId="3AACEEDB" w14:textId="77777777" w:rsidR="007F3BC8" w:rsidRPr="003D4ABF" w:rsidRDefault="007F3BC8" w:rsidP="0074639D">
            <w:pPr>
              <w:pStyle w:val="TAL"/>
              <w:keepNext w:val="0"/>
            </w:pPr>
            <w:r w:rsidRPr="003D4ABF">
              <w:t>(NOTE 23)</w:t>
            </w:r>
          </w:p>
        </w:tc>
        <w:tc>
          <w:tcPr>
            <w:tcW w:w="2912" w:type="dxa"/>
          </w:tcPr>
          <w:p w14:paraId="1754157D" w14:textId="77777777" w:rsidR="007F3BC8" w:rsidRPr="003D4ABF" w:rsidRDefault="007F3BC8" w:rsidP="0074639D">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FC90C4B" w14:textId="77777777" w:rsidR="007F3BC8" w:rsidRPr="003D4ABF" w:rsidRDefault="007F3BC8" w:rsidP="0074639D">
            <w:pPr>
              <w:pStyle w:val="TAL"/>
              <w:keepNext w:val="0"/>
              <w:rPr>
                <w:szCs w:val="18"/>
              </w:rPr>
            </w:pPr>
          </w:p>
        </w:tc>
        <w:tc>
          <w:tcPr>
            <w:tcW w:w="1748" w:type="dxa"/>
          </w:tcPr>
          <w:p w14:paraId="2EE94F58" w14:textId="77777777" w:rsidR="007F3BC8" w:rsidRPr="003D4ABF" w:rsidRDefault="007F3BC8" w:rsidP="0074639D">
            <w:pPr>
              <w:pStyle w:val="TAL"/>
              <w:keepNext w:val="0"/>
            </w:pPr>
            <w:r w:rsidRPr="003D4ABF">
              <w:t>Yes</w:t>
            </w:r>
          </w:p>
        </w:tc>
        <w:tc>
          <w:tcPr>
            <w:tcW w:w="1627" w:type="dxa"/>
          </w:tcPr>
          <w:p w14:paraId="4795C25A" w14:textId="77777777" w:rsidR="007F3BC8" w:rsidRPr="003D4ABF" w:rsidRDefault="007F3BC8" w:rsidP="0074639D">
            <w:pPr>
              <w:pStyle w:val="TAL"/>
              <w:keepNext w:val="0"/>
            </w:pPr>
            <w:r w:rsidRPr="003D4ABF">
              <w:t>New</w:t>
            </w:r>
          </w:p>
        </w:tc>
      </w:tr>
      <w:tr w:rsidR="007F3BC8" w:rsidRPr="003D4ABF" w14:paraId="1DCAF197" w14:textId="77777777" w:rsidTr="0074639D">
        <w:trPr>
          <w:cantSplit/>
        </w:trPr>
        <w:tc>
          <w:tcPr>
            <w:tcW w:w="1980" w:type="dxa"/>
          </w:tcPr>
          <w:p w14:paraId="60963A4F" w14:textId="77777777" w:rsidR="007F3BC8" w:rsidRPr="003D4ABF" w:rsidRDefault="007F3BC8" w:rsidP="0074639D">
            <w:pPr>
              <w:pStyle w:val="TAL"/>
              <w:keepNext w:val="0"/>
              <w:rPr>
                <w:b/>
              </w:rPr>
            </w:pPr>
            <w:r w:rsidRPr="003D4ABF">
              <w:rPr>
                <w:b/>
              </w:rPr>
              <w:t>QoS Monitoring</w:t>
            </w:r>
          </w:p>
        </w:tc>
        <w:tc>
          <w:tcPr>
            <w:tcW w:w="2912" w:type="dxa"/>
          </w:tcPr>
          <w:p w14:paraId="7E47D2A5" w14:textId="77777777" w:rsidR="007F3BC8" w:rsidRPr="003D4ABF" w:rsidRDefault="007F3BC8" w:rsidP="0074639D">
            <w:pPr>
              <w:pStyle w:val="TAL"/>
              <w:keepNext w:val="0"/>
              <w:rPr>
                <w:i/>
                <w:lang w:eastAsia="ja-JP"/>
              </w:rPr>
            </w:pPr>
            <w:r w:rsidRPr="003D4ABF">
              <w:rPr>
                <w:i/>
                <w:lang w:eastAsia="ja-JP"/>
              </w:rPr>
              <w:t>This part describes PCC rule information related with QoS Monitoring.</w:t>
            </w:r>
          </w:p>
        </w:tc>
        <w:tc>
          <w:tcPr>
            <w:tcW w:w="1364" w:type="dxa"/>
          </w:tcPr>
          <w:p w14:paraId="2468FE00" w14:textId="77777777" w:rsidR="007F3BC8" w:rsidRPr="003D4ABF" w:rsidRDefault="007F3BC8" w:rsidP="0074639D">
            <w:pPr>
              <w:pStyle w:val="TAL"/>
              <w:keepNext w:val="0"/>
              <w:rPr>
                <w:szCs w:val="18"/>
              </w:rPr>
            </w:pPr>
          </w:p>
        </w:tc>
        <w:tc>
          <w:tcPr>
            <w:tcW w:w="1748" w:type="dxa"/>
          </w:tcPr>
          <w:p w14:paraId="6AE51BCA" w14:textId="77777777" w:rsidR="007F3BC8" w:rsidRPr="003D4ABF" w:rsidRDefault="007F3BC8" w:rsidP="0074639D">
            <w:pPr>
              <w:pStyle w:val="TAL"/>
              <w:keepNext w:val="0"/>
            </w:pPr>
          </w:p>
        </w:tc>
        <w:tc>
          <w:tcPr>
            <w:tcW w:w="1627" w:type="dxa"/>
          </w:tcPr>
          <w:p w14:paraId="726813C2" w14:textId="77777777" w:rsidR="007F3BC8" w:rsidRPr="003D4ABF" w:rsidRDefault="007F3BC8" w:rsidP="0074639D">
            <w:pPr>
              <w:pStyle w:val="TAL"/>
              <w:keepNext w:val="0"/>
            </w:pPr>
          </w:p>
        </w:tc>
      </w:tr>
      <w:tr w:rsidR="007F3BC8" w:rsidRPr="003D4ABF" w14:paraId="3A8DFC77" w14:textId="77777777" w:rsidTr="0074639D">
        <w:trPr>
          <w:cantSplit/>
        </w:trPr>
        <w:tc>
          <w:tcPr>
            <w:tcW w:w="1980" w:type="dxa"/>
          </w:tcPr>
          <w:p w14:paraId="0DA2E7EE" w14:textId="77777777" w:rsidR="007F3BC8" w:rsidRPr="003D4ABF" w:rsidRDefault="007F3BC8" w:rsidP="0074639D">
            <w:pPr>
              <w:pStyle w:val="TAL"/>
              <w:keepNext w:val="0"/>
            </w:pPr>
            <w:r w:rsidRPr="003D4ABF">
              <w:t>QoS</w:t>
            </w:r>
            <w:r>
              <w:t xml:space="preserve"> Monitoring</w:t>
            </w:r>
            <w:r w:rsidRPr="003D4ABF">
              <w:t xml:space="preserve"> parameter(s)</w:t>
            </w:r>
          </w:p>
        </w:tc>
        <w:tc>
          <w:tcPr>
            <w:tcW w:w="2912" w:type="dxa"/>
          </w:tcPr>
          <w:p w14:paraId="3DA8402C" w14:textId="77777777" w:rsidR="007F3BC8" w:rsidRPr="003D4ABF" w:rsidRDefault="007F3BC8" w:rsidP="0074639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AB29FFD" w14:textId="77777777" w:rsidR="007F3BC8" w:rsidRPr="003D4ABF" w:rsidRDefault="007F3BC8" w:rsidP="0074639D">
            <w:pPr>
              <w:pStyle w:val="TAL"/>
              <w:keepNext w:val="0"/>
              <w:rPr>
                <w:szCs w:val="18"/>
              </w:rPr>
            </w:pPr>
          </w:p>
        </w:tc>
        <w:tc>
          <w:tcPr>
            <w:tcW w:w="1748" w:type="dxa"/>
          </w:tcPr>
          <w:p w14:paraId="31B09C1B" w14:textId="77777777" w:rsidR="007F3BC8" w:rsidRPr="003D4ABF" w:rsidRDefault="007F3BC8" w:rsidP="0074639D">
            <w:pPr>
              <w:pStyle w:val="TAL"/>
              <w:keepNext w:val="0"/>
            </w:pPr>
            <w:r w:rsidRPr="003D4ABF">
              <w:t>Yes</w:t>
            </w:r>
          </w:p>
        </w:tc>
        <w:tc>
          <w:tcPr>
            <w:tcW w:w="1627" w:type="dxa"/>
          </w:tcPr>
          <w:p w14:paraId="5F618090" w14:textId="77777777" w:rsidR="007F3BC8" w:rsidRPr="003D4ABF" w:rsidRDefault="007F3BC8" w:rsidP="0074639D">
            <w:pPr>
              <w:pStyle w:val="TAL"/>
              <w:keepNext w:val="0"/>
            </w:pPr>
            <w:r w:rsidRPr="003D4ABF">
              <w:t>Added</w:t>
            </w:r>
          </w:p>
        </w:tc>
      </w:tr>
      <w:tr w:rsidR="007F3BC8" w:rsidRPr="003D4ABF" w14:paraId="57F3175F" w14:textId="77777777" w:rsidTr="0074639D">
        <w:trPr>
          <w:cantSplit/>
        </w:trPr>
        <w:tc>
          <w:tcPr>
            <w:tcW w:w="1980" w:type="dxa"/>
          </w:tcPr>
          <w:p w14:paraId="741B2723" w14:textId="77777777" w:rsidR="007F3BC8" w:rsidRPr="003D4ABF" w:rsidRDefault="007F3BC8" w:rsidP="0074639D">
            <w:pPr>
              <w:pStyle w:val="TAL"/>
              <w:keepNext w:val="0"/>
            </w:pPr>
            <w:r w:rsidRPr="003D4ABF">
              <w:t>Reporting frequency</w:t>
            </w:r>
          </w:p>
        </w:tc>
        <w:tc>
          <w:tcPr>
            <w:tcW w:w="2912" w:type="dxa"/>
          </w:tcPr>
          <w:p w14:paraId="50B9559C" w14:textId="77777777" w:rsidR="007F3BC8" w:rsidRPr="003D4ABF" w:rsidRDefault="007F3BC8" w:rsidP="0074639D">
            <w:pPr>
              <w:pStyle w:val="TAL"/>
              <w:keepNext w:val="0"/>
              <w:rPr>
                <w:lang w:eastAsia="ja-JP"/>
              </w:rPr>
            </w:pPr>
            <w:r w:rsidRPr="003D4ABF">
              <w:rPr>
                <w:lang w:eastAsia="ja-JP"/>
              </w:rPr>
              <w:t>Defines the frequency for the reporting, such as event triggered, periodic.</w:t>
            </w:r>
          </w:p>
        </w:tc>
        <w:tc>
          <w:tcPr>
            <w:tcW w:w="1364" w:type="dxa"/>
          </w:tcPr>
          <w:p w14:paraId="71163116" w14:textId="77777777" w:rsidR="007F3BC8" w:rsidRPr="003D4ABF" w:rsidRDefault="007F3BC8" w:rsidP="0074639D">
            <w:pPr>
              <w:pStyle w:val="TAL"/>
              <w:keepNext w:val="0"/>
              <w:rPr>
                <w:szCs w:val="18"/>
              </w:rPr>
            </w:pPr>
          </w:p>
        </w:tc>
        <w:tc>
          <w:tcPr>
            <w:tcW w:w="1748" w:type="dxa"/>
          </w:tcPr>
          <w:p w14:paraId="7B661D03" w14:textId="77777777" w:rsidR="007F3BC8" w:rsidRPr="003D4ABF" w:rsidRDefault="007F3BC8" w:rsidP="0074639D">
            <w:pPr>
              <w:pStyle w:val="TAL"/>
              <w:keepNext w:val="0"/>
            </w:pPr>
            <w:r w:rsidRPr="003D4ABF">
              <w:t>Yes</w:t>
            </w:r>
          </w:p>
        </w:tc>
        <w:tc>
          <w:tcPr>
            <w:tcW w:w="1627" w:type="dxa"/>
          </w:tcPr>
          <w:p w14:paraId="1773FE65" w14:textId="77777777" w:rsidR="007F3BC8" w:rsidRPr="003D4ABF" w:rsidRDefault="007F3BC8" w:rsidP="0074639D">
            <w:pPr>
              <w:pStyle w:val="TAL"/>
              <w:keepNext w:val="0"/>
            </w:pPr>
            <w:r w:rsidRPr="003D4ABF">
              <w:t>Added</w:t>
            </w:r>
          </w:p>
        </w:tc>
      </w:tr>
      <w:tr w:rsidR="007F3BC8" w:rsidRPr="003D4ABF" w14:paraId="6A9AAE8F" w14:textId="77777777" w:rsidTr="0074639D">
        <w:trPr>
          <w:cantSplit/>
        </w:trPr>
        <w:tc>
          <w:tcPr>
            <w:tcW w:w="1980" w:type="dxa"/>
          </w:tcPr>
          <w:p w14:paraId="23D47792" w14:textId="77777777" w:rsidR="007F3BC8" w:rsidRPr="003D4ABF" w:rsidRDefault="007F3BC8" w:rsidP="0074639D">
            <w:pPr>
              <w:pStyle w:val="TAL"/>
              <w:keepNext w:val="0"/>
            </w:pPr>
            <w:r w:rsidRPr="003D4ABF">
              <w:t>Target of reporting</w:t>
            </w:r>
          </w:p>
        </w:tc>
        <w:tc>
          <w:tcPr>
            <w:tcW w:w="2912" w:type="dxa"/>
          </w:tcPr>
          <w:p w14:paraId="28FBF0A3" w14:textId="77777777" w:rsidR="007F3BC8" w:rsidRPr="003D4ABF" w:rsidRDefault="007F3BC8" w:rsidP="0074639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44B5376" w14:textId="77777777" w:rsidR="007F3BC8" w:rsidRPr="003D4ABF" w:rsidRDefault="007F3BC8" w:rsidP="0074639D">
            <w:pPr>
              <w:pStyle w:val="TAL"/>
              <w:keepNext w:val="0"/>
              <w:rPr>
                <w:szCs w:val="18"/>
              </w:rPr>
            </w:pPr>
          </w:p>
        </w:tc>
        <w:tc>
          <w:tcPr>
            <w:tcW w:w="1748" w:type="dxa"/>
          </w:tcPr>
          <w:p w14:paraId="38CDC330" w14:textId="77777777" w:rsidR="007F3BC8" w:rsidRPr="003D4ABF" w:rsidRDefault="007F3BC8" w:rsidP="0074639D">
            <w:pPr>
              <w:pStyle w:val="TAL"/>
              <w:keepNext w:val="0"/>
            </w:pPr>
            <w:r w:rsidRPr="003D4ABF">
              <w:t>Yes</w:t>
            </w:r>
          </w:p>
        </w:tc>
        <w:tc>
          <w:tcPr>
            <w:tcW w:w="1627" w:type="dxa"/>
          </w:tcPr>
          <w:p w14:paraId="48C5E2CD" w14:textId="77777777" w:rsidR="007F3BC8" w:rsidRPr="003D4ABF" w:rsidRDefault="007F3BC8" w:rsidP="0074639D">
            <w:pPr>
              <w:pStyle w:val="TAL"/>
              <w:keepNext w:val="0"/>
            </w:pPr>
            <w:r w:rsidRPr="003D4ABF">
              <w:t>Added</w:t>
            </w:r>
          </w:p>
        </w:tc>
      </w:tr>
      <w:tr w:rsidR="007F3BC8" w:rsidRPr="003D4ABF" w14:paraId="72ED60B0" w14:textId="77777777" w:rsidTr="0074639D">
        <w:trPr>
          <w:cantSplit/>
        </w:trPr>
        <w:tc>
          <w:tcPr>
            <w:tcW w:w="1980" w:type="dxa"/>
          </w:tcPr>
          <w:p w14:paraId="4B2786DB" w14:textId="77777777" w:rsidR="007F3BC8" w:rsidRPr="003D4ABF" w:rsidRDefault="007F3BC8" w:rsidP="0074639D">
            <w:pPr>
              <w:pStyle w:val="TAL"/>
              <w:keepNext w:val="0"/>
            </w:pPr>
            <w:r w:rsidRPr="003D4ABF">
              <w:lastRenderedPageBreak/>
              <w:t>Indication of direct event notification</w:t>
            </w:r>
          </w:p>
        </w:tc>
        <w:tc>
          <w:tcPr>
            <w:tcW w:w="2912" w:type="dxa"/>
          </w:tcPr>
          <w:p w14:paraId="466D5068" w14:textId="77777777" w:rsidR="007F3BC8" w:rsidRPr="003D4ABF" w:rsidRDefault="007F3BC8" w:rsidP="0074639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6AB27F3E" w14:textId="77777777" w:rsidR="007F3BC8" w:rsidRPr="003D4ABF" w:rsidRDefault="007F3BC8" w:rsidP="0074639D">
            <w:pPr>
              <w:pStyle w:val="TAL"/>
              <w:keepNext w:val="0"/>
              <w:rPr>
                <w:szCs w:val="18"/>
              </w:rPr>
            </w:pPr>
          </w:p>
        </w:tc>
        <w:tc>
          <w:tcPr>
            <w:tcW w:w="1748" w:type="dxa"/>
          </w:tcPr>
          <w:p w14:paraId="5CC86914" w14:textId="77777777" w:rsidR="007F3BC8" w:rsidRPr="003D4ABF" w:rsidRDefault="007F3BC8" w:rsidP="0074639D">
            <w:pPr>
              <w:pStyle w:val="TAL"/>
              <w:keepNext w:val="0"/>
            </w:pPr>
            <w:r w:rsidRPr="003D4ABF">
              <w:t>Yes</w:t>
            </w:r>
          </w:p>
        </w:tc>
        <w:tc>
          <w:tcPr>
            <w:tcW w:w="1627" w:type="dxa"/>
          </w:tcPr>
          <w:p w14:paraId="0F741243" w14:textId="77777777" w:rsidR="007F3BC8" w:rsidRPr="003D4ABF" w:rsidRDefault="007F3BC8" w:rsidP="0074639D">
            <w:pPr>
              <w:pStyle w:val="TAL"/>
              <w:keepNext w:val="0"/>
            </w:pPr>
            <w:r w:rsidRPr="003D4ABF">
              <w:t>Added</w:t>
            </w:r>
          </w:p>
        </w:tc>
      </w:tr>
      <w:tr w:rsidR="007F3BC8" w:rsidRPr="003D4ABF" w14:paraId="13A59175" w14:textId="77777777" w:rsidTr="0074639D">
        <w:trPr>
          <w:cantSplit/>
        </w:trPr>
        <w:tc>
          <w:tcPr>
            <w:tcW w:w="1980" w:type="dxa"/>
          </w:tcPr>
          <w:p w14:paraId="17A343AA" w14:textId="77777777" w:rsidR="007F3BC8" w:rsidRPr="003D4ABF" w:rsidRDefault="007F3BC8" w:rsidP="0074639D">
            <w:pPr>
              <w:pStyle w:val="TAL"/>
              <w:keepNext w:val="0"/>
              <w:rPr>
                <w:b/>
              </w:rPr>
            </w:pPr>
            <w:proofErr w:type="spellStart"/>
            <w:r>
              <w:rPr>
                <w:b/>
              </w:rPr>
              <w:t>DataCollection_ApplicationIdentifier</w:t>
            </w:r>
            <w:proofErr w:type="spellEnd"/>
          </w:p>
        </w:tc>
        <w:tc>
          <w:tcPr>
            <w:tcW w:w="2912" w:type="dxa"/>
          </w:tcPr>
          <w:p w14:paraId="6D6790D2" w14:textId="77777777" w:rsidR="007F3BC8" w:rsidRPr="0086681B" w:rsidRDefault="007F3BC8" w:rsidP="0074639D">
            <w:pPr>
              <w:pStyle w:val="TAL"/>
              <w:keepNext w:val="0"/>
            </w:pPr>
            <w:r>
              <w:t>Identifier used in SMF to decide whether this PCC Rule corresponds to an event exposure subscription (see clause 4.15.4.5.1 of TS 23.502 [3]).</w:t>
            </w:r>
          </w:p>
        </w:tc>
        <w:tc>
          <w:tcPr>
            <w:tcW w:w="1364" w:type="dxa"/>
          </w:tcPr>
          <w:p w14:paraId="392BADBE" w14:textId="77777777" w:rsidR="007F3BC8" w:rsidRPr="003D4ABF" w:rsidRDefault="007F3BC8" w:rsidP="0074639D">
            <w:pPr>
              <w:pStyle w:val="TAL"/>
              <w:keepNext w:val="0"/>
              <w:rPr>
                <w:szCs w:val="18"/>
              </w:rPr>
            </w:pPr>
          </w:p>
        </w:tc>
        <w:tc>
          <w:tcPr>
            <w:tcW w:w="1748" w:type="dxa"/>
          </w:tcPr>
          <w:p w14:paraId="5BB529C3" w14:textId="77777777" w:rsidR="007F3BC8" w:rsidRPr="003D4ABF" w:rsidRDefault="007F3BC8" w:rsidP="0074639D">
            <w:pPr>
              <w:pStyle w:val="TAL"/>
              <w:keepNext w:val="0"/>
            </w:pPr>
            <w:r w:rsidRPr="003D4ABF">
              <w:t>No</w:t>
            </w:r>
          </w:p>
        </w:tc>
        <w:tc>
          <w:tcPr>
            <w:tcW w:w="1627" w:type="dxa"/>
          </w:tcPr>
          <w:p w14:paraId="50101294" w14:textId="77777777" w:rsidR="007F3BC8" w:rsidRPr="003D4ABF" w:rsidRDefault="007F3BC8" w:rsidP="0074639D">
            <w:pPr>
              <w:pStyle w:val="TAL"/>
              <w:keepNext w:val="0"/>
            </w:pPr>
            <w:r w:rsidRPr="003D4ABF">
              <w:t>Added</w:t>
            </w:r>
          </w:p>
        </w:tc>
      </w:tr>
      <w:tr w:rsidR="007F3BC8" w:rsidRPr="003D4ABF" w14:paraId="2F2F534F" w14:textId="77777777" w:rsidTr="0074639D">
        <w:trPr>
          <w:cantSplit/>
        </w:trPr>
        <w:tc>
          <w:tcPr>
            <w:tcW w:w="1980" w:type="dxa"/>
          </w:tcPr>
          <w:p w14:paraId="51C9F93D" w14:textId="77777777" w:rsidR="007F3BC8" w:rsidRPr="003D4ABF" w:rsidRDefault="007F3BC8" w:rsidP="0074639D">
            <w:pPr>
              <w:pStyle w:val="TAL"/>
              <w:keepNext w:val="0"/>
              <w:rPr>
                <w:b/>
              </w:rPr>
            </w:pPr>
            <w:r w:rsidRPr="003D4ABF">
              <w:rPr>
                <w:b/>
              </w:rPr>
              <w:t>Alternative QoS Parameter Sets</w:t>
            </w:r>
          </w:p>
          <w:p w14:paraId="4C6B7ACB" w14:textId="77777777" w:rsidR="007F3BC8" w:rsidRPr="003D4ABF" w:rsidRDefault="007F3BC8" w:rsidP="0074639D">
            <w:pPr>
              <w:pStyle w:val="TAL"/>
              <w:keepNext w:val="0"/>
              <w:rPr>
                <w:b/>
              </w:rPr>
            </w:pPr>
            <w:r w:rsidRPr="003D4ABF">
              <w:rPr>
                <w:b/>
              </w:rPr>
              <w:t>(NOTE 24)</w:t>
            </w:r>
          </w:p>
          <w:p w14:paraId="52528B39" w14:textId="77777777" w:rsidR="007F3BC8" w:rsidRPr="003D4ABF" w:rsidRDefault="007F3BC8" w:rsidP="0074639D">
            <w:pPr>
              <w:pStyle w:val="TAL"/>
              <w:keepNext w:val="0"/>
              <w:rPr>
                <w:b/>
              </w:rPr>
            </w:pPr>
            <w:r w:rsidRPr="003D4ABF">
              <w:rPr>
                <w:b/>
              </w:rPr>
              <w:t>(NOTE 26)</w:t>
            </w:r>
          </w:p>
        </w:tc>
        <w:tc>
          <w:tcPr>
            <w:tcW w:w="2912" w:type="dxa"/>
          </w:tcPr>
          <w:p w14:paraId="43B3DC81" w14:textId="77777777" w:rsidR="007F3BC8" w:rsidRPr="003D4ABF" w:rsidRDefault="007F3BC8" w:rsidP="0074639D">
            <w:pPr>
              <w:pStyle w:val="TAL"/>
              <w:keepNext w:val="0"/>
              <w:rPr>
                <w:i/>
                <w:lang w:eastAsia="ja-JP"/>
              </w:rPr>
            </w:pPr>
            <w:r w:rsidRPr="003D4ABF">
              <w:rPr>
                <w:i/>
                <w:lang w:eastAsia="ja-JP"/>
              </w:rPr>
              <w:t>This part defines Alternative QoS Parameter Sets for the service data flow.</w:t>
            </w:r>
          </w:p>
        </w:tc>
        <w:tc>
          <w:tcPr>
            <w:tcW w:w="1364" w:type="dxa"/>
          </w:tcPr>
          <w:p w14:paraId="661F0FB0" w14:textId="77777777" w:rsidR="007F3BC8" w:rsidRPr="003D4ABF" w:rsidRDefault="007F3BC8" w:rsidP="0074639D">
            <w:pPr>
              <w:pStyle w:val="TAL"/>
              <w:keepNext w:val="0"/>
              <w:rPr>
                <w:szCs w:val="18"/>
              </w:rPr>
            </w:pPr>
          </w:p>
        </w:tc>
        <w:tc>
          <w:tcPr>
            <w:tcW w:w="1748" w:type="dxa"/>
          </w:tcPr>
          <w:p w14:paraId="50A9B013" w14:textId="77777777" w:rsidR="007F3BC8" w:rsidRPr="003D4ABF" w:rsidRDefault="007F3BC8" w:rsidP="0074639D">
            <w:pPr>
              <w:pStyle w:val="TAL"/>
              <w:keepNext w:val="0"/>
            </w:pPr>
          </w:p>
        </w:tc>
        <w:tc>
          <w:tcPr>
            <w:tcW w:w="1627" w:type="dxa"/>
          </w:tcPr>
          <w:p w14:paraId="18D49A47" w14:textId="77777777" w:rsidR="007F3BC8" w:rsidRPr="003D4ABF" w:rsidRDefault="007F3BC8" w:rsidP="0074639D">
            <w:pPr>
              <w:pStyle w:val="TAL"/>
              <w:keepNext w:val="0"/>
            </w:pPr>
          </w:p>
        </w:tc>
      </w:tr>
      <w:tr w:rsidR="007F3BC8" w:rsidRPr="003D4ABF" w14:paraId="2CAED4AF" w14:textId="77777777" w:rsidTr="0074639D">
        <w:trPr>
          <w:cantSplit/>
        </w:trPr>
        <w:tc>
          <w:tcPr>
            <w:tcW w:w="1980" w:type="dxa"/>
          </w:tcPr>
          <w:p w14:paraId="459BDC69" w14:textId="77777777" w:rsidR="007F3BC8" w:rsidRPr="003D4ABF" w:rsidRDefault="007F3BC8" w:rsidP="0074639D">
            <w:pPr>
              <w:pStyle w:val="TAL"/>
              <w:keepNext w:val="0"/>
            </w:pPr>
            <w:r w:rsidRPr="003D4ABF">
              <w:t>Packet Delay Budget</w:t>
            </w:r>
          </w:p>
        </w:tc>
        <w:tc>
          <w:tcPr>
            <w:tcW w:w="2912" w:type="dxa"/>
          </w:tcPr>
          <w:p w14:paraId="07637267" w14:textId="77777777" w:rsidR="007F3BC8" w:rsidRPr="003D4ABF" w:rsidRDefault="007F3BC8" w:rsidP="0074639D">
            <w:pPr>
              <w:pStyle w:val="TAL"/>
              <w:keepNext w:val="0"/>
              <w:rPr>
                <w:lang w:eastAsia="ja-JP"/>
              </w:rPr>
            </w:pPr>
            <w:r w:rsidRPr="003D4ABF">
              <w:rPr>
                <w:lang w:eastAsia="ja-JP"/>
              </w:rPr>
              <w:t>The Packet Delay Budget in this Alternative QoS Parameter Set.</w:t>
            </w:r>
          </w:p>
        </w:tc>
        <w:tc>
          <w:tcPr>
            <w:tcW w:w="1364" w:type="dxa"/>
          </w:tcPr>
          <w:p w14:paraId="0D288D1F" w14:textId="77777777" w:rsidR="007F3BC8" w:rsidRPr="003D4ABF" w:rsidRDefault="007F3BC8" w:rsidP="0074639D">
            <w:pPr>
              <w:pStyle w:val="TAL"/>
              <w:keepNext w:val="0"/>
              <w:rPr>
                <w:szCs w:val="18"/>
              </w:rPr>
            </w:pPr>
          </w:p>
        </w:tc>
        <w:tc>
          <w:tcPr>
            <w:tcW w:w="1748" w:type="dxa"/>
          </w:tcPr>
          <w:p w14:paraId="67BA9E79" w14:textId="77777777" w:rsidR="007F3BC8" w:rsidRPr="003D4ABF" w:rsidRDefault="007F3BC8" w:rsidP="0074639D">
            <w:pPr>
              <w:pStyle w:val="TAL"/>
              <w:keepNext w:val="0"/>
            </w:pPr>
            <w:r w:rsidRPr="003D4ABF">
              <w:t>Yes</w:t>
            </w:r>
          </w:p>
        </w:tc>
        <w:tc>
          <w:tcPr>
            <w:tcW w:w="1627" w:type="dxa"/>
          </w:tcPr>
          <w:p w14:paraId="7D5E7B58" w14:textId="77777777" w:rsidR="007F3BC8" w:rsidRPr="003D4ABF" w:rsidRDefault="007F3BC8" w:rsidP="0074639D">
            <w:pPr>
              <w:pStyle w:val="TAL"/>
              <w:keepNext w:val="0"/>
            </w:pPr>
            <w:r w:rsidRPr="003D4ABF">
              <w:t>Added</w:t>
            </w:r>
          </w:p>
        </w:tc>
      </w:tr>
      <w:tr w:rsidR="007F3BC8" w:rsidRPr="003D4ABF" w14:paraId="1923C0E7" w14:textId="77777777" w:rsidTr="0074639D">
        <w:trPr>
          <w:cantSplit/>
        </w:trPr>
        <w:tc>
          <w:tcPr>
            <w:tcW w:w="1980" w:type="dxa"/>
          </w:tcPr>
          <w:p w14:paraId="4A21FED6" w14:textId="77777777" w:rsidR="007F3BC8" w:rsidRPr="003D4ABF" w:rsidRDefault="007F3BC8" w:rsidP="0074639D">
            <w:pPr>
              <w:pStyle w:val="TAL"/>
              <w:keepNext w:val="0"/>
            </w:pPr>
            <w:r w:rsidRPr="003D4ABF">
              <w:t>Packet Error Rate</w:t>
            </w:r>
          </w:p>
        </w:tc>
        <w:tc>
          <w:tcPr>
            <w:tcW w:w="2912" w:type="dxa"/>
          </w:tcPr>
          <w:p w14:paraId="153A399A" w14:textId="77777777" w:rsidR="007F3BC8" w:rsidRPr="003D4ABF" w:rsidRDefault="007F3BC8" w:rsidP="0074639D">
            <w:pPr>
              <w:pStyle w:val="TAL"/>
              <w:keepNext w:val="0"/>
              <w:rPr>
                <w:lang w:eastAsia="ja-JP"/>
              </w:rPr>
            </w:pPr>
            <w:r w:rsidRPr="003D4ABF">
              <w:rPr>
                <w:lang w:eastAsia="ja-JP"/>
              </w:rPr>
              <w:t>The Packet Error Rate in this Alternative QoS Parameter Set.</w:t>
            </w:r>
          </w:p>
        </w:tc>
        <w:tc>
          <w:tcPr>
            <w:tcW w:w="1364" w:type="dxa"/>
          </w:tcPr>
          <w:p w14:paraId="75C084F6" w14:textId="77777777" w:rsidR="007F3BC8" w:rsidRPr="003D4ABF" w:rsidRDefault="007F3BC8" w:rsidP="0074639D">
            <w:pPr>
              <w:pStyle w:val="TAL"/>
              <w:keepNext w:val="0"/>
              <w:rPr>
                <w:szCs w:val="18"/>
              </w:rPr>
            </w:pPr>
          </w:p>
        </w:tc>
        <w:tc>
          <w:tcPr>
            <w:tcW w:w="1748" w:type="dxa"/>
          </w:tcPr>
          <w:p w14:paraId="75B9BE29" w14:textId="77777777" w:rsidR="007F3BC8" w:rsidRPr="003D4ABF" w:rsidRDefault="007F3BC8" w:rsidP="0074639D">
            <w:pPr>
              <w:pStyle w:val="TAL"/>
              <w:keepNext w:val="0"/>
            </w:pPr>
            <w:r w:rsidRPr="003D4ABF">
              <w:t>Yes</w:t>
            </w:r>
          </w:p>
        </w:tc>
        <w:tc>
          <w:tcPr>
            <w:tcW w:w="1627" w:type="dxa"/>
          </w:tcPr>
          <w:p w14:paraId="71C12134" w14:textId="77777777" w:rsidR="007F3BC8" w:rsidRPr="003D4ABF" w:rsidRDefault="007F3BC8" w:rsidP="0074639D">
            <w:pPr>
              <w:pStyle w:val="TAL"/>
              <w:keepNext w:val="0"/>
            </w:pPr>
            <w:r w:rsidRPr="003D4ABF">
              <w:t>Added</w:t>
            </w:r>
          </w:p>
        </w:tc>
      </w:tr>
      <w:tr w:rsidR="007F3BC8" w:rsidRPr="003D4ABF" w14:paraId="67FB46AA" w14:textId="77777777" w:rsidTr="0074639D">
        <w:trPr>
          <w:cantSplit/>
        </w:trPr>
        <w:tc>
          <w:tcPr>
            <w:tcW w:w="1980" w:type="dxa"/>
          </w:tcPr>
          <w:p w14:paraId="0BAC1EE2" w14:textId="77777777" w:rsidR="007F3BC8" w:rsidRPr="003D4ABF" w:rsidRDefault="007F3BC8" w:rsidP="0074639D">
            <w:pPr>
              <w:pStyle w:val="TAL"/>
              <w:keepNext w:val="0"/>
            </w:pPr>
            <w:r w:rsidRPr="003D4ABF">
              <w:t>UL-guaranteed bitrate</w:t>
            </w:r>
          </w:p>
        </w:tc>
        <w:tc>
          <w:tcPr>
            <w:tcW w:w="2912" w:type="dxa"/>
          </w:tcPr>
          <w:p w14:paraId="65298A15" w14:textId="77777777" w:rsidR="007F3BC8" w:rsidRPr="003D4ABF" w:rsidRDefault="007F3BC8" w:rsidP="0074639D">
            <w:pPr>
              <w:pStyle w:val="TAL"/>
              <w:keepNext w:val="0"/>
              <w:rPr>
                <w:lang w:eastAsia="ja-JP"/>
              </w:rPr>
            </w:pPr>
            <w:r w:rsidRPr="003D4ABF">
              <w:rPr>
                <w:lang w:eastAsia="ja-JP"/>
              </w:rPr>
              <w:t>The uplink guaranteed bitrate in this Alternative QoS Parameter Set.</w:t>
            </w:r>
          </w:p>
        </w:tc>
        <w:tc>
          <w:tcPr>
            <w:tcW w:w="1364" w:type="dxa"/>
          </w:tcPr>
          <w:p w14:paraId="05A33A7F" w14:textId="77777777" w:rsidR="007F3BC8" w:rsidRPr="003D4ABF" w:rsidRDefault="007F3BC8" w:rsidP="0074639D">
            <w:pPr>
              <w:pStyle w:val="TAL"/>
              <w:keepNext w:val="0"/>
              <w:rPr>
                <w:szCs w:val="18"/>
              </w:rPr>
            </w:pPr>
          </w:p>
        </w:tc>
        <w:tc>
          <w:tcPr>
            <w:tcW w:w="1748" w:type="dxa"/>
          </w:tcPr>
          <w:p w14:paraId="6207DF12" w14:textId="77777777" w:rsidR="007F3BC8" w:rsidRPr="003D4ABF" w:rsidRDefault="007F3BC8" w:rsidP="0074639D">
            <w:pPr>
              <w:pStyle w:val="TAL"/>
              <w:keepNext w:val="0"/>
            </w:pPr>
            <w:r w:rsidRPr="003D4ABF">
              <w:t>Yes</w:t>
            </w:r>
          </w:p>
        </w:tc>
        <w:tc>
          <w:tcPr>
            <w:tcW w:w="1627" w:type="dxa"/>
          </w:tcPr>
          <w:p w14:paraId="63059392" w14:textId="77777777" w:rsidR="007F3BC8" w:rsidRPr="003D4ABF" w:rsidRDefault="007F3BC8" w:rsidP="0074639D">
            <w:pPr>
              <w:pStyle w:val="TAL"/>
              <w:keepNext w:val="0"/>
            </w:pPr>
            <w:r w:rsidRPr="003D4ABF">
              <w:t>Added</w:t>
            </w:r>
          </w:p>
        </w:tc>
      </w:tr>
      <w:tr w:rsidR="007F3BC8" w:rsidRPr="003D4ABF" w14:paraId="5591B30E" w14:textId="77777777" w:rsidTr="0074639D">
        <w:trPr>
          <w:cantSplit/>
        </w:trPr>
        <w:tc>
          <w:tcPr>
            <w:tcW w:w="1980" w:type="dxa"/>
          </w:tcPr>
          <w:p w14:paraId="2DD2E6EA" w14:textId="77777777" w:rsidR="007F3BC8" w:rsidRPr="003D4ABF" w:rsidRDefault="007F3BC8" w:rsidP="0074639D">
            <w:pPr>
              <w:pStyle w:val="TAL"/>
              <w:keepNext w:val="0"/>
            </w:pPr>
            <w:r w:rsidRPr="003D4ABF">
              <w:t>DL-guaranteed bitrate</w:t>
            </w:r>
          </w:p>
        </w:tc>
        <w:tc>
          <w:tcPr>
            <w:tcW w:w="2912" w:type="dxa"/>
          </w:tcPr>
          <w:p w14:paraId="0EF15BDA" w14:textId="77777777" w:rsidR="007F3BC8" w:rsidRPr="003D4ABF" w:rsidRDefault="007F3BC8" w:rsidP="0074639D">
            <w:pPr>
              <w:pStyle w:val="TAL"/>
              <w:keepNext w:val="0"/>
              <w:rPr>
                <w:lang w:eastAsia="ja-JP"/>
              </w:rPr>
            </w:pPr>
            <w:r w:rsidRPr="003D4ABF">
              <w:rPr>
                <w:lang w:eastAsia="ja-JP"/>
              </w:rPr>
              <w:t>The downlink guaranteed bitrate in this Alternative QoS Parameter Set.</w:t>
            </w:r>
          </w:p>
        </w:tc>
        <w:tc>
          <w:tcPr>
            <w:tcW w:w="1364" w:type="dxa"/>
          </w:tcPr>
          <w:p w14:paraId="5C5D808D" w14:textId="77777777" w:rsidR="007F3BC8" w:rsidRPr="003D4ABF" w:rsidRDefault="007F3BC8" w:rsidP="0074639D">
            <w:pPr>
              <w:pStyle w:val="TAL"/>
              <w:keepNext w:val="0"/>
              <w:rPr>
                <w:szCs w:val="18"/>
              </w:rPr>
            </w:pPr>
          </w:p>
        </w:tc>
        <w:tc>
          <w:tcPr>
            <w:tcW w:w="1748" w:type="dxa"/>
          </w:tcPr>
          <w:p w14:paraId="0A199092" w14:textId="77777777" w:rsidR="007F3BC8" w:rsidRPr="003D4ABF" w:rsidRDefault="007F3BC8" w:rsidP="0074639D">
            <w:pPr>
              <w:pStyle w:val="TAL"/>
              <w:keepNext w:val="0"/>
            </w:pPr>
            <w:r w:rsidRPr="003D4ABF">
              <w:t>Yes</w:t>
            </w:r>
          </w:p>
        </w:tc>
        <w:tc>
          <w:tcPr>
            <w:tcW w:w="1627" w:type="dxa"/>
          </w:tcPr>
          <w:p w14:paraId="11CBE15F" w14:textId="77777777" w:rsidR="007F3BC8" w:rsidRPr="003D4ABF" w:rsidRDefault="007F3BC8" w:rsidP="0074639D">
            <w:pPr>
              <w:pStyle w:val="TAL"/>
              <w:keepNext w:val="0"/>
            </w:pPr>
            <w:r w:rsidRPr="003D4ABF">
              <w:t>Added</w:t>
            </w:r>
          </w:p>
        </w:tc>
      </w:tr>
      <w:tr w:rsidR="007F3BC8" w:rsidRPr="003D4ABF" w14:paraId="3EE2B35B" w14:textId="77777777" w:rsidTr="0074639D">
        <w:trPr>
          <w:cantSplit/>
        </w:trPr>
        <w:tc>
          <w:tcPr>
            <w:tcW w:w="1980" w:type="dxa"/>
          </w:tcPr>
          <w:p w14:paraId="518F0D1B" w14:textId="77777777" w:rsidR="007F3BC8" w:rsidRPr="003D4ABF" w:rsidRDefault="007F3BC8" w:rsidP="0074639D">
            <w:pPr>
              <w:pStyle w:val="TAL"/>
              <w:keepNext w:val="0"/>
            </w:pPr>
            <w:r>
              <w:t>Maximum Data Burst Volume (MDBV)</w:t>
            </w:r>
          </w:p>
        </w:tc>
        <w:tc>
          <w:tcPr>
            <w:tcW w:w="2912" w:type="dxa"/>
          </w:tcPr>
          <w:p w14:paraId="77F6A9A9" w14:textId="77777777" w:rsidR="007F3BC8" w:rsidRPr="003D4ABF" w:rsidRDefault="007F3BC8" w:rsidP="0074639D">
            <w:pPr>
              <w:pStyle w:val="TAL"/>
              <w:keepNext w:val="0"/>
              <w:rPr>
                <w:lang w:eastAsia="ja-JP"/>
              </w:rPr>
            </w:pPr>
            <w:r>
              <w:rPr>
                <w:lang w:eastAsia="ja-JP"/>
              </w:rPr>
              <w:t>The Maximum Data Burst Volume (MDBV) in this Alternative QoS Parameter Set.</w:t>
            </w:r>
          </w:p>
        </w:tc>
        <w:tc>
          <w:tcPr>
            <w:tcW w:w="1364" w:type="dxa"/>
          </w:tcPr>
          <w:p w14:paraId="4CD7A4F7" w14:textId="77777777" w:rsidR="007F3BC8" w:rsidRPr="003D4ABF" w:rsidRDefault="007F3BC8" w:rsidP="0074639D">
            <w:pPr>
              <w:pStyle w:val="TAL"/>
              <w:keepNext w:val="0"/>
              <w:rPr>
                <w:szCs w:val="18"/>
              </w:rPr>
            </w:pPr>
          </w:p>
        </w:tc>
        <w:tc>
          <w:tcPr>
            <w:tcW w:w="1748" w:type="dxa"/>
          </w:tcPr>
          <w:p w14:paraId="07E07937" w14:textId="77777777" w:rsidR="007F3BC8" w:rsidRPr="003D4ABF" w:rsidRDefault="007F3BC8" w:rsidP="0074639D">
            <w:pPr>
              <w:pStyle w:val="TAL"/>
              <w:keepNext w:val="0"/>
            </w:pPr>
            <w:r w:rsidRPr="003D4ABF">
              <w:t>Yes</w:t>
            </w:r>
          </w:p>
        </w:tc>
        <w:tc>
          <w:tcPr>
            <w:tcW w:w="1627" w:type="dxa"/>
          </w:tcPr>
          <w:p w14:paraId="4996F285" w14:textId="77777777" w:rsidR="007F3BC8" w:rsidRPr="003D4ABF" w:rsidRDefault="007F3BC8" w:rsidP="0074639D">
            <w:pPr>
              <w:pStyle w:val="TAL"/>
              <w:keepNext w:val="0"/>
            </w:pPr>
            <w:r w:rsidRPr="003D4ABF">
              <w:t>Added</w:t>
            </w:r>
          </w:p>
        </w:tc>
      </w:tr>
      <w:tr w:rsidR="007F3BC8" w:rsidRPr="003D4ABF" w14:paraId="20CAF0A0" w14:textId="77777777" w:rsidTr="0074639D">
        <w:trPr>
          <w:cantSplit/>
        </w:trPr>
        <w:tc>
          <w:tcPr>
            <w:tcW w:w="1980" w:type="dxa"/>
          </w:tcPr>
          <w:p w14:paraId="1A077823" w14:textId="77777777" w:rsidR="007F3BC8" w:rsidRPr="003D4ABF" w:rsidRDefault="007F3BC8" w:rsidP="0074639D">
            <w:pPr>
              <w:pStyle w:val="TAL"/>
              <w:keepNext w:val="0"/>
              <w:rPr>
                <w:b/>
              </w:rPr>
            </w:pPr>
            <w:r w:rsidRPr="003D4ABF">
              <w:rPr>
                <w:b/>
              </w:rPr>
              <w:t>TSC Assistance Container</w:t>
            </w:r>
          </w:p>
        </w:tc>
        <w:tc>
          <w:tcPr>
            <w:tcW w:w="2912" w:type="dxa"/>
          </w:tcPr>
          <w:p w14:paraId="2B989488" w14:textId="77777777" w:rsidR="007F3BC8" w:rsidRPr="003D4ABF" w:rsidRDefault="007F3BC8" w:rsidP="0074639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786F9A1" w14:textId="77777777" w:rsidR="007F3BC8" w:rsidRPr="003D4ABF" w:rsidRDefault="007F3BC8" w:rsidP="0074639D">
            <w:pPr>
              <w:pStyle w:val="TAL"/>
              <w:keepNext w:val="0"/>
              <w:rPr>
                <w:szCs w:val="18"/>
              </w:rPr>
            </w:pPr>
          </w:p>
        </w:tc>
        <w:tc>
          <w:tcPr>
            <w:tcW w:w="1748" w:type="dxa"/>
          </w:tcPr>
          <w:p w14:paraId="30234F42" w14:textId="77777777" w:rsidR="007F3BC8" w:rsidRPr="003D4ABF" w:rsidRDefault="007F3BC8" w:rsidP="0074639D">
            <w:pPr>
              <w:pStyle w:val="TAL"/>
              <w:keepNext w:val="0"/>
            </w:pPr>
            <w:r w:rsidRPr="003D4ABF">
              <w:t>No</w:t>
            </w:r>
          </w:p>
        </w:tc>
        <w:tc>
          <w:tcPr>
            <w:tcW w:w="1627" w:type="dxa"/>
          </w:tcPr>
          <w:p w14:paraId="55A4728A" w14:textId="77777777" w:rsidR="007F3BC8" w:rsidRPr="003D4ABF" w:rsidRDefault="007F3BC8" w:rsidP="0074639D">
            <w:pPr>
              <w:pStyle w:val="TAL"/>
              <w:keepNext w:val="0"/>
            </w:pPr>
            <w:r w:rsidRPr="003D4ABF">
              <w:t>Added</w:t>
            </w:r>
          </w:p>
        </w:tc>
      </w:tr>
      <w:tr w:rsidR="007F3BC8" w:rsidRPr="003D4ABF" w14:paraId="3F2676C8" w14:textId="77777777" w:rsidTr="0074639D">
        <w:trPr>
          <w:cantSplit/>
        </w:trPr>
        <w:tc>
          <w:tcPr>
            <w:tcW w:w="1980" w:type="dxa"/>
          </w:tcPr>
          <w:p w14:paraId="247DF175" w14:textId="77777777" w:rsidR="007F3BC8" w:rsidRPr="003D4ABF" w:rsidRDefault="007F3BC8" w:rsidP="0074639D">
            <w:pPr>
              <w:pStyle w:val="TAL"/>
              <w:keepNext w:val="0"/>
              <w:rPr>
                <w:b/>
              </w:rPr>
            </w:pPr>
            <w:r>
              <w:rPr>
                <w:b/>
              </w:rPr>
              <w:t>Traffic Parameter Information</w:t>
            </w:r>
          </w:p>
        </w:tc>
        <w:tc>
          <w:tcPr>
            <w:tcW w:w="2912" w:type="dxa"/>
          </w:tcPr>
          <w:p w14:paraId="0EA4EC59" w14:textId="77777777" w:rsidR="007F3BC8" w:rsidRPr="003D4ABF" w:rsidRDefault="007F3BC8" w:rsidP="0074639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80BD9D0" w14:textId="77777777" w:rsidR="007F3BC8" w:rsidRPr="003D4ABF" w:rsidRDefault="007F3BC8" w:rsidP="0074639D">
            <w:pPr>
              <w:pStyle w:val="TAL"/>
              <w:keepNext w:val="0"/>
              <w:rPr>
                <w:szCs w:val="18"/>
              </w:rPr>
            </w:pPr>
          </w:p>
        </w:tc>
        <w:tc>
          <w:tcPr>
            <w:tcW w:w="1748" w:type="dxa"/>
          </w:tcPr>
          <w:p w14:paraId="29AFE558" w14:textId="77777777" w:rsidR="007F3BC8" w:rsidRPr="003D4ABF" w:rsidRDefault="007F3BC8" w:rsidP="0074639D">
            <w:pPr>
              <w:pStyle w:val="TAL"/>
              <w:keepNext w:val="0"/>
            </w:pPr>
          </w:p>
        </w:tc>
        <w:tc>
          <w:tcPr>
            <w:tcW w:w="1627" w:type="dxa"/>
          </w:tcPr>
          <w:p w14:paraId="5BFE2035" w14:textId="77777777" w:rsidR="007F3BC8" w:rsidRPr="003D4ABF" w:rsidRDefault="007F3BC8" w:rsidP="0074639D">
            <w:pPr>
              <w:pStyle w:val="TAL"/>
              <w:keepNext w:val="0"/>
            </w:pPr>
          </w:p>
        </w:tc>
      </w:tr>
      <w:tr w:rsidR="007F3BC8" w:rsidRPr="003D4ABF" w14:paraId="51B6F58E" w14:textId="77777777" w:rsidTr="0074639D">
        <w:trPr>
          <w:cantSplit/>
        </w:trPr>
        <w:tc>
          <w:tcPr>
            <w:tcW w:w="1980" w:type="dxa"/>
          </w:tcPr>
          <w:p w14:paraId="41A7B537" w14:textId="77777777" w:rsidR="007F3BC8" w:rsidRPr="003D4ABF" w:rsidRDefault="007F3BC8" w:rsidP="0074639D">
            <w:pPr>
              <w:pStyle w:val="TAL"/>
              <w:keepNext w:val="0"/>
            </w:pPr>
            <w:r>
              <w:t>Periodicity</w:t>
            </w:r>
          </w:p>
        </w:tc>
        <w:tc>
          <w:tcPr>
            <w:tcW w:w="2912" w:type="dxa"/>
          </w:tcPr>
          <w:p w14:paraId="59DFE1A9" w14:textId="77777777" w:rsidR="007F3BC8" w:rsidRPr="003D4ABF" w:rsidRDefault="007F3BC8" w:rsidP="0074639D">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7CE0F2B2" w14:textId="77777777" w:rsidR="007F3BC8" w:rsidRPr="003D4ABF" w:rsidRDefault="007F3BC8" w:rsidP="0074639D">
            <w:pPr>
              <w:pStyle w:val="TAL"/>
              <w:keepNext w:val="0"/>
              <w:rPr>
                <w:szCs w:val="18"/>
              </w:rPr>
            </w:pPr>
          </w:p>
        </w:tc>
        <w:tc>
          <w:tcPr>
            <w:tcW w:w="1748" w:type="dxa"/>
          </w:tcPr>
          <w:p w14:paraId="5CCBA2DA" w14:textId="77777777" w:rsidR="007F3BC8" w:rsidRPr="003D4ABF" w:rsidRDefault="007F3BC8" w:rsidP="0074639D">
            <w:pPr>
              <w:pStyle w:val="TAL"/>
              <w:keepNext w:val="0"/>
            </w:pPr>
            <w:r w:rsidRPr="003D4ABF">
              <w:t>Yes</w:t>
            </w:r>
          </w:p>
        </w:tc>
        <w:tc>
          <w:tcPr>
            <w:tcW w:w="1627" w:type="dxa"/>
          </w:tcPr>
          <w:p w14:paraId="0B337FB5" w14:textId="77777777" w:rsidR="007F3BC8" w:rsidRPr="003D4ABF" w:rsidRDefault="007F3BC8" w:rsidP="0074639D">
            <w:pPr>
              <w:pStyle w:val="TAL"/>
              <w:keepNext w:val="0"/>
            </w:pPr>
            <w:r w:rsidRPr="003D4ABF">
              <w:t>Added</w:t>
            </w:r>
          </w:p>
        </w:tc>
      </w:tr>
      <w:tr w:rsidR="007F3BC8" w:rsidRPr="003D4ABF" w14:paraId="6BB3025B" w14:textId="77777777" w:rsidTr="0074639D">
        <w:trPr>
          <w:cantSplit/>
        </w:trPr>
        <w:tc>
          <w:tcPr>
            <w:tcW w:w="1980" w:type="dxa"/>
          </w:tcPr>
          <w:p w14:paraId="72F72844" w14:textId="77777777" w:rsidR="007F3BC8" w:rsidRPr="003D4ABF" w:rsidRDefault="007F3BC8" w:rsidP="0074639D">
            <w:pPr>
              <w:pStyle w:val="TAL"/>
              <w:keepNext w:val="0"/>
              <w:rPr>
                <w:b/>
              </w:rPr>
            </w:pPr>
            <w:r>
              <w:rPr>
                <w:b/>
              </w:rPr>
              <w:t>Traffic Parameter Measurement</w:t>
            </w:r>
          </w:p>
        </w:tc>
        <w:tc>
          <w:tcPr>
            <w:tcW w:w="2912" w:type="dxa"/>
          </w:tcPr>
          <w:p w14:paraId="0ED0B72F" w14:textId="77777777" w:rsidR="007F3BC8" w:rsidRPr="003D4ABF" w:rsidRDefault="007F3BC8" w:rsidP="0074639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81050ED" w14:textId="77777777" w:rsidR="007F3BC8" w:rsidRPr="003D4ABF" w:rsidRDefault="007F3BC8" w:rsidP="0074639D">
            <w:pPr>
              <w:pStyle w:val="TAL"/>
              <w:keepNext w:val="0"/>
              <w:rPr>
                <w:szCs w:val="18"/>
              </w:rPr>
            </w:pPr>
          </w:p>
        </w:tc>
        <w:tc>
          <w:tcPr>
            <w:tcW w:w="1748" w:type="dxa"/>
          </w:tcPr>
          <w:p w14:paraId="24FD7F8C" w14:textId="77777777" w:rsidR="007F3BC8" w:rsidRPr="003D4ABF" w:rsidRDefault="007F3BC8" w:rsidP="0074639D">
            <w:pPr>
              <w:pStyle w:val="TAL"/>
              <w:keepNext w:val="0"/>
            </w:pPr>
          </w:p>
        </w:tc>
        <w:tc>
          <w:tcPr>
            <w:tcW w:w="1627" w:type="dxa"/>
          </w:tcPr>
          <w:p w14:paraId="2C12E39F" w14:textId="77777777" w:rsidR="007F3BC8" w:rsidRPr="003D4ABF" w:rsidRDefault="007F3BC8" w:rsidP="0074639D">
            <w:pPr>
              <w:pStyle w:val="TAL"/>
              <w:keepNext w:val="0"/>
            </w:pPr>
          </w:p>
        </w:tc>
      </w:tr>
      <w:tr w:rsidR="007F3BC8" w:rsidRPr="003D4ABF" w14:paraId="48A68C11" w14:textId="77777777" w:rsidTr="0074639D">
        <w:trPr>
          <w:cantSplit/>
        </w:trPr>
        <w:tc>
          <w:tcPr>
            <w:tcW w:w="1980" w:type="dxa"/>
          </w:tcPr>
          <w:p w14:paraId="4D6E54B8" w14:textId="77777777" w:rsidR="007F3BC8" w:rsidRPr="003D4ABF" w:rsidRDefault="007F3BC8" w:rsidP="0074639D">
            <w:pPr>
              <w:pStyle w:val="TAL"/>
              <w:keepNext w:val="0"/>
            </w:pPr>
            <w:r>
              <w:t>Traffic Parameter to be measured</w:t>
            </w:r>
          </w:p>
        </w:tc>
        <w:tc>
          <w:tcPr>
            <w:tcW w:w="2912" w:type="dxa"/>
          </w:tcPr>
          <w:p w14:paraId="1CB4F3D5" w14:textId="77777777" w:rsidR="007F3BC8" w:rsidRPr="003D4ABF" w:rsidRDefault="007F3BC8" w:rsidP="0074639D">
            <w:pPr>
              <w:pStyle w:val="TAL"/>
              <w:keepNext w:val="0"/>
              <w:rPr>
                <w:lang w:eastAsia="ja-JP"/>
              </w:rPr>
            </w:pPr>
            <w:r>
              <w:rPr>
                <w:lang w:eastAsia="ja-JP"/>
              </w:rPr>
              <w:t>Indicates to measure the N6 jitter range associated with DL Periodicity and optionally, the UL/DL periodicity.</w:t>
            </w:r>
          </w:p>
        </w:tc>
        <w:tc>
          <w:tcPr>
            <w:tcW w:w="1364" w:type="dxa"/>
          </w:tcPr>
          <w:p w14:paraId="64FAF5D0" w14:textId="77777777" w:rsidR="007F3BC8" w:rsidRPr="003D4ABF" w:rsidRDefault="007F3BC8" w:rsidP="0074639D">
            <w:pPr>
              <w:pStyle w:val="TAL"/>
              <w:keepNext w:val="0"/>
              <w:rPr>
                <w:szCs w:val="18"/>
              </w:rPr>
            </w:pPr>
          </w:p>
        </w:tc>
        <w:tc>
          <w:tcPr>
            <w:tcW w:w="1748" w:type="dxa"/>
          </w:tcPr>
          <w:p w14:paraId="0AB518B0" w14:textId="77777777" w:rsidR="007F3BC8" w:rsidRPr="003D4ABF" w:rsidRDefault="007F3BC8" w:rsidP="0074639D">
            <w:pPr>
              <w:pStyle w:val="TAL"/>
              <w:keepNext w:val="0"/>
            </w:pPr>
            <w:r w:rsidRPr="003D4ABF">
              <w:t>Yes</w:t>
            </w:r>
          </w:p>
        </w:tc>
        <w:tc>
          <w:tcPr>
            <w:tcW w:w="1627" w:type="dxa"/>
          </w:tcPr>
          <w:p w14:paraId="6080CF88" w14:textId="77777777" w:rsidR="007F3BC8" w:rsidRPr="003D4ABF" w:rsidRDefault="007F3BC8" w:rsidP="0074639D">
            <w:pPr>
              <w:pStyle w:val="TAL"/>
              <w:keepNext w:val="0"/>
            </w:pPr>
            <w:r w:rsidRPr="003D4ABF">
              <w:t>Added</w:t>
            </w:r>
          </w:p>
        </w:tc>
      </w:tr>
      <w:tr w:rsidR="007F3BC8" w:rsidRPr="003D4ABF" w14:paraId="52A4B9DF" w14:textId="77777777" w:rsidTr="0074639D">
        <w:trPr>
          <w:cantSplit/>
        </w:trPr>
        <w:tc>
          <w:tcPr>
            <w:tcW w:w="1980" w:type="dxa"/>
          </w:tcPr>
          <w:p w14:paraId="38584516" w14:textId="77777777" w:rsidR="007F3BC8" w:rsidRPr="003D4ABF" w:rsidRDefault="007F3BC8" w:rsidP="0074639D">
            <w:pPr>
              <w:pStyle w:val="TAL"/>
              <w:keepNext w:val="0"/>
            </w:pPr>
            <w:r>
              <w:t>Reporting condition</w:t>
            </w:r>
          </w:p>
        </w:tc>
        <w:tc>
          <w:tcPr>
            <w:tcW w:w="2912" w:type="dxa"/>
          </w:tcPr>
          <w:p w14:paraId="2D5F3FD3" w14:textId="77777777" w:rsidR="007F3BC8" w:rsidRPr="003D4ABF" w:rsidRDefault="007F3BC8" w:rsidP="0074639D">
            <w:pPr>
              <w:pStyle w:val="TAL"/>
              <w:keepNext w:val="0"/>
              <w:rPr>
                <w:lang w:eastAsia="ja-JP"/>
              </w:rPr>
            </w:pPr>
            <w:r>
              <w:rPr>
                <w:lang w:eastAsia="ja-JP"/>
              </w:rPr>
              <w:t>Defines the condition for the reporting, such as event triggered or periodic, frequency.</w:t>
            </w:r>
          </w:p>
        </w:tc>
        <w:tc>
          <w:tcPr>
            <w:tcW w:w="1364" w:type="dxa"/>
          </w:tcPr>
          <w:p w14:paraId="3A204B88" w14:textId="77777777" w:rsidR="007F3BC8" w:rsidRPr="003D4ABF" w:rsidRDefault="007F3BC8" w:rsidP="0074639D">
            <w:pPr>
              <w:pStyle w:val="TAL"/>
              <w:keepNext w:val="0"/>
              <w:rPr>
                <w:szCs w:val="18"/>
              </w:rPr>
            </w:pPr>
          </w:p>
        </w:tc>
        <w:tc>
          <w:tcPr>
            <w:tcW w:w="1748" w:type="dxa"/>
          </w:tcPr>
          <w:p w14:paraId="03FE7DFF" w14:textId="77777777" w:rsidR="007F3BC8" w:rsidRPr="003D4ABF" w:rsidRDefault="007F3BC8" w:rsidP="0074639D">
            <w:pPr>
              <w:pStyle w:val="TAL"/>
              <w:keepNext w:val="0"/>
            </w:pPr>
            <w:r w:rsidRPr="003D4ABF">
              <w:t>Yes</w:t>
            </w:r>
          </w:p>
        </w:tc>
        <w:tc>
          <w:tcPr>
            <w:tcW w:w="1627" w:type="dxa"/>
          </w:tcPr>
          <w:p w14:paraId="55344E17" w14:textId="77777777" w:rsidR="007F3BC8" w:rsidRPr="003D4ABF" w:rsidRDefault="007F3BC8" w:rsidP="0074639D">
            <w:pPr>
              <w:pStyle w:val="TAL"/>
              <w:keepNext w:val="0"/>
            </w:pPr>
            <w:r w:rsidRPr="003D4ABF">
              <w:t>Added</w:t>
            </w:r>
          </w:p>
        </w:tc>
      </w:tr>
      <w:tr w:rsidR="007F3BC8" w:rsidRPr="003D4ABF" w14:paraId="0B46AFF1" w14:textId="77777777" w:rsidTr="0074639D">
        <w:trPr>
          <w:cantSplit/>
        </w:trPr>
        <w:tc>
          <w:tcPr>
            <w:tcW w:w="1980" w:type="dxa"/>
          </w:tcPr>
          <w:p w14:paraId="147B80F9" w14:textId="77777777" w:rsidR="007F3BC8" w:rsidRPr="003D4ABF" w:rsidRDefault="007F3BC8" w:rsidP="0074639D">
            <w:pPr>
              <w:pStyle w:val="TAL"/>
              <w:keepNext w:val="0"/>
              <w:rPr>
                <w:b/>
              </w:rPr>
            </w:pPr>
            <w:r w:rsidRPr="003D4ABF">
              <w:rPr>
                <w:b/>
              </w:rPr>
              <w:t>Downlink Data Notification Control</w:t>
            </w:r>
          </w:p>
        </w:tc>
        <w:tc>
          <w:tcPr>
            <w:tcW w:w="2912" w:type="dxa"/>
          </w:tcPr>
          <w:p w14:paraId="610F8594" w14:textId="77777777" w:rsidR="007F3BC8" w:rsidRPr="003D4ABF" w:rsidRDefault="007F3BC8" w:rsidP="0074639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B8476A7" w14:textId="77777777" w:rsidR="007F3BC8" w:rsidRPr="003D4ABF" w:rsidRDefault="007F3BC8" w:rsidP="0074639D">
            <w:pPr>
              <w:pStyle w:val="TAL"/>
              <w:keepNext w:val="0"/>
              <w:rPr>
                <w:szCs w:val="18"/>
              </w:rPr>
            </w:pPr>
          </w:p>
        </w:tc>
        <w:tc>
          <w:tcPr>
            <w:tcW w:w="1748" w:type="dxa"/>
          </w:tcPr>
          <w:p w14:paraId="13C8B020" w14:textId="77777777" w:rsidR="007F3BC8" w:rsidRPr="003D4ABF" w:rsidRDefault="007F3BC8" w:rsidP="0074639D">
            <w:pPr>
              <w:pStyle w:val="TAL"/>
              <w:keepNext w:val="0"/>
            </w:pPr>
          </w:p>
        </w:tc>
        <w:tc>
          <w:tcPr>
            <w:tcW w:w="1627" w:type="dxa"/>
          </w:tcPr>
          <w:p w14:paraId="15196BBB" w14:textId="77777777" w:rsidR="007F3BC8" w:rsidRPr="003D4ABF" w:rsidRDefault="007F3BC8" w:rsidP="0074639D">
            <w:pPr>
              <w:pStyle w:val="TAL"/>
              <w:keepNext w:val="0"/>
            </w:pPr>
          </w:p>
        </w:tc>
      </w:tr>
      <w:tr w:rsidR="007F3BC8" w:rsidRPr="003D4ABF" w14:paraId="738DEAFF" w14:textId="77777777" w:rsidTr="0074639D">
        <w:trPr>
          <w:cantSplit/>
        </w:trPr>
        <w:tc>
          <w:tcPr>
            <w:tcW w:w="1980" w:type="dxa"/>
          </w:tcPr>
          <w:p w14:paraId="31D85D36" w14:textId="77777777" w:rsidR="007F3BC8" w:rsidRPr="003D4ABF" w:rsidRDefault="007F3BC8" w:rsidP="0074639D">
            <w:pPr>
              <w:pStyle w:val="TAL"/>
              <w:keepNext w:val="0"/>
            </w:pPr>
            <w:r w:rsidRPr="003D4ABF">
              <w:t>Notification control for DDD status</w:t>
            </w:r>
          </w:p>
        </w:tc>
        <w:tc>
          <w:tcPr>
            <w:tcW w:w="2912" w:type="dxa"/>
          </w:tcPr>
          <w:p w14:paraId="547C9DFC" w14:textId="77777777" w:rsidR="007F3BC8" w:rsidRPr="003D4ABF" w:rsidRDefault="007F3BC8" w:rsidP="0074639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BC59D52" w14:textId="77777777" w:rsidR="007F3BC8" w:rsidRPr="003D4ABF" w:rsidRDefault="007F3BC8" w:rsidP="0074639D">
            <w:pPr>
              <w:pStyle w:val="TAL"/>
              <w:keepNext w:val="0"/>
              <w:rPr>
                <w:szCs w:val="18"/>
              </w:rPr>
            </w:pPr>
          </w:p>
        </w:tc>
        <w:tc>
          <w:tcPr>
            <w:tcW w:w="1748" w:type="dxa"/>
          </w:tcPr>
          <w:p w14:paraId="77312548" w14:textId="77777777" w:rsidR="007F3BC8" w:rsidRPr="003D4ABF" w:rsidRDefault="007F3BC8" w:rsidP="0074639D">
            <w:pPr>
              <w:pStyle w:val="TAL"/>
              <w:keepNext w:val="0"/>
            </w:pPr>
            <w:r w:rsidRPr="003D4ABF">
              <w:t>Yes</w:t>
            </w:r>
          </w:p>
        </w:tc>
        <w:tc>
          <w:tcPr>
            <w:tcW w:w="1627" w:type="dxa"/>
          </w:tcPr>
          <w:p w14:paraId="33703AD6" w14:textId="77777777" w:rsidR="007F3BC8" w:rsidRPr="003D4ABF" w:rsidRDefault="007F3BC8" w:rsidP="0074639D">
            <w:pPr>
              <w:pStyle w:val="TAL"/>
              <w:keepNext w:val="0"/>
            </w:pPr>
            <w:r w:rsidRPr="003D4ABF">
              <w:t>Added</w:t>
            </w:r>
          </w:p>
        </w:tc>
      </w:tr>
      <w:tr w:rsidR="007F3BC8" w:rsidRPr="003D4ABF" w14:paraId="1E4A643B" w14:textId="77777777" w:rsidTr="0074639D">
        <w:trPr>
          <w:cantSplit/>
        </w:trPr>
        <w:tc>
          <w:tcPr>
            <w:tcW w:w="1980" w:type="dxa"/>
          </w:tcPr>
          <w:p w14:paraId="267D2EE0" w14:textId="77777777" w:rsidR="007F3BC8" w:rsidRPr="003D4ABF" w:rsidRDefault="007F3BC8" w:rsidP="0074639D">
            <w:pPr>
              <w:pStyle w:val="TAL"/>
              <w:keepNext w:val="0"/>
            </w:pPr>
            <w:r w:rsidRPr="003D4ABF">
              <w:t>Notification Control for DDN Failure</w:t>
            </w:r>
          </w:p>
        </w:tc>
        <w:tc>
          <w:tcPr>
            <w:tcW w:w="2912" w:type="dxa"/>
          </w:tcPr>
          <w:p w14:paraId="2B7C1321" w14:textId="77777777" w:rsidR="007F3BC8" w:rsidRPr="003D4ABF" w:rsidRDefault="007F3BC8" w:rsidP="0074639D">
            <w:pPr>
              <w:pStyle w:val="TAL"/>
              <w:keepNext w:val="0"/>
              <w:rPr>
                <w:lang w:eastAsia="ja-JP"/>
              </w:rPr>
            </w:pPr>
            <w:r w:rsidRPr="003D4ABF">
              <w:rPr>
                <w:lang w:eastAsia="ja-JP"/>
              </w:rPr>
              <w:t>Indicates that notifications of DDN Failure are required.</w:t>
            </w:r>
          </w:p>
        </w:tc>
        <w:tc>
          <w:tcPr>
            <w:tcW w:w="1364" w:type="dxa"/>
          </w:tcPr>
          <w:p w14:paraId="51F6A4F7" w14:textId="77777777" w:rsidR="007F3BC8" w:rsidRPr="003D4ABF" w:rsidRDefault="007F3BC8" w:rsidP="0074639D">
            <w:pPr>
              <w:pStyle w:val="TAL"/>
              <w:keepNext w:val="0"/>
              <w:rPr>
                <w:szCs w:val="18"/>
              </w:rPr>
            </w:pPr>
          </w:p>
        </w:tc>
        <w:tc>
          <w:tcPr>
            <w:tcW w:w="1748" w:type="dxa"/>
          </w:tcPr>
          <w:p w14:paraId="7E23789C" w14:textId="77777777" w:rsidR="007F3BC8" w:rsidRPr="003D4ABF" w:rsidRDefault="007F3BC8" w:rsidP="0074639D">
            <w:pPr>
              <w:pStyle w:val="TAL"/>
              <w:keepNext w:val="0"/>
            </w:pPr>
            <w:r w:rsidRPr="003D4ABF">
              <w:t>Yes</w:t>
            </w:r>
          </w:p>
        </w:tc>
        <w:tc>
          <w:tcPr>
            <w:tcW w:w="1627" w:type="dxa"/>
          </w:tcPr>
          <w:p w14:paraId="31D6F38E" w14:textId="77777777" w:rsidR="007F3BC8" w:rsidRPr="003D4ABF" w:rsidRDefault="007F3BC8" w:rsidP="0074639D">
            <w:pPr>
              <w:pStyle w:val="TAL"/>
              <w:keepNext w:val="0"/>
            </w:pPr>
            <w:r w:rsidRPr="003D4ABF">
              <w:t>Added</w:t>
            </w:r>
          </w:p>
        </w:tc>
      </w:tr>
      <w:tr w:rsidR="007F3BC8" w:rsidRPr="003D4ABF" w14:paraId="4606C23E" w14:textId="77777777" w:rsidTr="0074639D">
        <w:trPr>
          <w:cantSplit/>
        </w:trPr>
        <w:tc>
          <w:tcPr>
            <w:tcW w:w="1980" w:type="dxa"/>
          </w:tcPr>
          <w:p w14:paraId="26F3F683" w14:textId="77777777" w:rsidR="007F3BC8" w:rsidRPr="003D4ABF" w:rsidRDefault="007F3BC8" w:rsidP="0074639D">
            <w:pPr>
              <w:pStyle w:val="TAL"/>
              <w:rPr>
                <w:b/>
              </w:rPr>
            </w:pPr>
            <w:r>
              <w:rPr>
                <w:b/>
              </w:rPr>
              <w:lastRenderedPageBreak/>
              <w:t>PDU Set Control Information</w:t>
            </w:r>
          </w:p>
        </w:tc>
        <w:tc>
          <w:tcPr>
            <w:tcW w:w="2912" w:type="dxa"/>
          </w:tcPr>
          <w:p w14:paraId="7844D993" w14:textId="77777777" w:rsidR="007F3BC8" w:rsidRPr="0086681B" w:rsidRDefault="007F3BC8" w:rsidP="0074639D">
            <w:pPr>
              <w:pStyle w:val="TAL"/>
            </w:pPr>
            <w:r w:rsidRPr="0086681B">
              <w:t>Information needed to support the delivery of PDU Sets of a service data flow.</w:t>
            </w:r>
          </w:p>
        </w:tc>
        <w:tc>
          <w:tcPr>
            <w:tcW w:w="1364" w:type="dxa"/>
          </w:tcPr>
          <w:p w14:paraId="045BE261" w14:textId="77777777" w:rsidR="007F3BC8" w:rsidRPr="003D4ABF" w:rsidRDefault="007F3BC8" w:rsidP="0074639D">
            <w:pPr>
              <w:pStyle w:val="TAL"/>
              <w:rPr>
                <w:szCs w:val="18"/>
              </w:rPr>
            </w:pPr>
          </w:p>
        </w:tc>
        <w:tc>
          <w:tcPr>
            <w:tcW w:w="1748" w:type="dxa"/>
          </w:tcPr>
          <w:p w14:paraId="54084E05" w14:textId="77777777" w:rsidR="007F3BC8" w:rsidRPr="003D4ABF" w:rsidRDefault="007F3BC8" w:rsidP="0074639D">
            <w:pPr>
              <w:pStyle w:val="TAL"/>
            </w:pPr>
          </w:p>
        </w:tc>
        <w:tc>
          <w:tcPr>
            <w:tcW w:w="1627" w:type="dxa"/>
          </w:tcPr>
          <w:p w14:paraId="5DA60B27" w14:textId="77777777" w:rsidR="007F3BC8" w:rsidRPr="003D4ABF" w:rsidRDefault="007F3BC8" w:rsidP="0074639D">
            <w:pPr>
              <w:pStyle w:val="TAL"/>
            </w:pPr>
          </w:p>
        </w:tc>
      </w:tr>
      <w:tr w:rsidR="007F3BC8" w:rsidRPr="003D4ABF" w14:paraId="718768BF" w14:textId="77777777" w:rsidTr="0074639D">
        <w:trPr>
          <w:cantSplit/>
        </w:trPr>
        <w:tc>
          <w:tcPr>
            <w:tcW w:w="1980" w:type="dxa"/>
          </w:tcPr>
          <w:p w14:paraId="0C568DA8" w14:textId="77777777" w:rsidR="007F3BC8" w:rsidRPr="003D4ABF" w:rsidRDefault="007F3BC8" w:rsidP="0074639D">
            <w:pPr>
              <w:pStyle w:val="TAL"/>
            </w:pPr>
            <w:r>
              <w:t>PDU Set QoS Parameters (UL/DL)</w:t>
            </w:r>
          </w:p>
        </w:tc>
        <w:tc>
          <w:tcPr>
            <w:tcW w:w="2912" w:type="dxa"/>
          </w:tcPr>
          <w:p w14:paraId="6F85244B" w14:textId="77777777" w:rsidR="007F3BC8" w:rsidRPr="003D4ABF" w:rsidRDefault="007F3BC8" w:rsidP="0074639D">
            <w:pPr>
              <w:pStyle w:val="TAL"/>
              <w:rPr>
                <w:lang w:eastAsia="ja-JP"/>
              </w:rPr>
            </w:pPr>
            <w:r>
              <w:rPr>
                <w:lang w:eastAsia="ja-JP"/>
              </w:rPr>
              <w:t>See clause 5.7.7 of TS 23.501 [2].</w:t>
            </w:r>
          </w:p>
        </w:tc>
        <w:tc>
          <w:tcPr>
            <w:tcW w:w="1364" w:type="dxa"/>
          </w:tcPr>
          <w:p w14:paraId="61CE4F46" w14:textId="77777777" w:rsidR="007F3BC8" w:rsidRPr="003D4ABF" w:rsidRDefault="007F3BC8" w:rsidP="0074639D">
            <w:pPr>
              <w:pStyle w:val="TAL"/>
              <w:rPr>
                <w:szCs w:val="18"/>
              </w:rPr>
            </w:pPr>
          </w:p>
        </w:tc>
        <w:tc>
          <w:tcPr>
            <w:tcW w:w="1748" w:type="dxa"/>
          </w:tcPr>
          <w:p w14:paraId="42C41E5A" w14:textId="77777777" w:rsidR="007F3BC8" w:rsidRPr="003D4ABF" w:rsidRDefault="007F3BC8" w:rsidP="0074639D">
            <w:pPr>
              <w:pStyle w:val="TAL"/>
            </w:pPr>
            <w:r w:rsidRPr="003D4ABF">
              <w:t>Yes</w:t>
            </w:r>
          </w:p>
        </w:tc>
        <w:tc>
          <w:tcPr>
            <w:tcW w:w="1627" w:type="dxa"/>
          </w:tcPr>
          <w:p w14:paraId="78CD2813" w14:textId="77777777" w:rsidR="007F3BC8" w:rsidRPr="003D4ABF" w:rsidRDefault="007F3BC8" w:rsidP="0074639D">
            <w:pPr>
              <w:pStyle w:val="TAL"/>
            </w:pPr>
            <w:r w:rsidRPr="003D4ABF">
              <w:t>Added</w:t>
            </w:r>
          </w:p>
        </w:tc>
      </w:tr>
      <w:tr w:rsidR="007F3BC8" w:rsidRPr="003D4ABF" w14:paraId="14906E1E" w14:textId="77777777" w:rsidTr="0074639D">
        <w:trPr>
          <w:cantSplit/>
        </w:trPr>
        <w:tc>
          <w:tcPr>
            <w:tcW w:w="1980" w:type="dxa"/>
          </w:tcPr>
          <w:p w14:paraId="72CA4D5D" w14:textId="77777777" w:rsidR="007F3BC8" w:rsidRPr="003D4ABF" w:rsidRDefault="007F3BC8" w:rsidP="0074639D">
            <w:pPr>
              <w:pStyle w:val="TAL"/>
              <w:keepNext w:val="0"/>
              <w:rPr>
                <w:b/>
              </w:rPr>
            </w:pPr>
            <w:r>
              <w:rPr>
                <w:b/>
              </w:rPr>
              <w:t>Data Burst Handling Information</w:t>
            </w:r>
          </w:p>
        </w:tc>
        <w:tc>
          <w:tcPr>
            <w:tcW w:w="2912" w:type="dxa"/>
          </w:tcPr>
          <w:p w14:paraId="5606CADE" w14:textId="77777777" w:rsidR="007F3BC8" w:rsidRPr="003D4ABF" w:rsidRDefault="007F3BC8" w:rsidP="0074639D">
            <w:pPr>
              <w:pStyle w:val="TAL"/>
              <w:keepNext w:val="0"/>
              <w:rPr>
                <w:i/>
                <w:lang w:eastAsia="ja-JP"/>
              </w:rPr>
            </w:pPr>
            <w:r>
              <w:rPr>
                <w:i/>
                <w:lang w:eastAsia="ja-JP"/>
              </w:rPr>
              <w:t>This part describes Data Burst Handling Information</w:t>
            </w:r>
          </w:p>
        </w:tc>
        <w:tc>
          <w:tcPr>
            <w:tcW w:w="1364" w:type="dxa"/>
          </w:tcPr>
          <w:p w14:paraId="5DA177A5" w14:textId="77777777" w:rsidR="007F3BC8" w:rsidRPr="003D4ABF" w:rsidRDefault="007F3BC8" w:rsidP="0074639D">
            <w:pPr>
              <w:pStyle w:val="TAL"/>
              <w:keepNext w:val="0"/>
              <w:rPr>
                <w:szCs w:val="18"/>
              </w:rPr>
            </w:pPr>
          </w:p>
        </w:tc>
        <w:tc>
          <w:tcPr>
            <w:tcW w:w="1748" w:type="dxa"/>
          </w:tcPr>
          <w:p w14:paraId="1677DC58" w14:textId="77777777" w:rsidR="007F3BC8" w:rsidRPr="003D4ABF" w:rsidRDefault="007F3BC8" w:rsidP="0074639D">
            <w:pPr>
              <w:pStyle w:val="TAL"/>
              <w:keepNext w:val="0"/>
            </w:pPr>
          </w:p>
        </w:tc>
        <w:tc>
          <w:tcPr>
            <w:tcW w:w="1627" w:type="dxa"/>
          </w:tcPr>
          <w:p w14:paraId="0F4CE8EC" w14:textId="77777777" w:rsidR="007F3BC8" w:rsidRPr="003D4ABF" w:rsidRDefault="007F3BC8" w:rsidP="0074639D">
            <w:pPr>
              <w:pStyle w:val="TAL"/>
              <w:keepNext w:val="0"/>
            </w:pPr>
          </w:p>
        </w:tc>
      </w:tr>
      <w:tr w:rsidR="007F3BC8" w:rsidRPr="003D4ABF" w14:paraId="7B13099C" w14:textId="77777777" w:rsidTr="0074639D">
        <w:trPr>
          <w:cantSplit/>
        </w:trPr>
        <w:tc>
          <w:tcPr>
            <w:tcW w:w="1980" w:type="dxa"/>
          </w:tcPr>
          <w:p w14:paraId="03DD3A36" w14:textId="77777777" w:rsidR="007F3BC8" w:rsidRPr="003D4ABF" w:rsidRDefault="007F3BC8" w:rsidP="0074639D">
            <w:pPr>
              <w:pStyle w:val="TAL"/>
              <w:keepNext w:val="0"/>
            </w:pPr>
            <w:r>
              <w:t>End of Data Burst Marking Indication</w:t>
            </w:r>
          </w:p>
        </w:tc>
        <w:tc>
          <w:tcPr>
            <w:tcW w:w="2912" w:type="dxa"/>
          </w:tcPr>
          <w:p w14:paraId="590EDDC4" w14:textId="77777777" w:rsidR="007F3BC8" w:rsidRPr="003D4ABF" w:rsidRDefault="007F3BC8" w:rsidP="0074639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A5E923A" w14:textId="77777777" w:rsidR="007F3BC8" w:rsidRPr="003D4ABF" w:rsidRDefault="007F3BC8" w:rsidP="0074639D">
            <w:pPr>
              <w:pStyle w:val="TAL"/>
              <w:keepNext w:val="0"/>
              <w:rPr>
                <w:szCs w:val="18"/>
              </w:rPr>
            </w:pPr>
          </w:p>
        </w:tc>
        <w:tc>
          <w:tcPr>
            <w:tcW w:w="1748" w:type="dxa"/>
          </w:tcPr>
          <w:p w14:paraId="091C95BD" w14:textId="77777777" w:rsidR="007F3BC8" w:rsidRPr="003D4ABF" w:rsidRDefault="007F3BC8" w:rsidP="0074639D">
            <w:pPr>
              <w:pStyle w:val="TAL"/>
              <w:keepNext w:val="0"/>
            </w:pPr>
            <w:r w:rsidRPr="003D4ABF">
              <w:t>Yes</w:t>
            </w:r>
          </w:p>
        </w:tc>
        <w:tc>
          <w:tcPr>
            <w:tcW w:w="1627" w:type="dxa"/>
          </w:tcPr>
          <w:p w14:paraId="28A91EE5" w14:textId="77777777" w:rsidR="007F3BC8" w:rsidRPr="003D4ABF" w:rsidRDefault="007F3BC8" w:rsidP="0074639D">
            <w:pPr>
              <w:pStyle w:val="TAL"/>
              <w:keepNext w:val="0"/>
            </w:pPr>
            <w:r w:rsidRPr="003D4ABF">
              <w:t>Added</w:t>
            </w:r>
          </w:p>
        </w:tc>
      </w:tr>
      <w:tr w:rsidR="007F3BC8" w:rsidRPr="003D4ABF" w14:paraId="5548BA1B" w14:textId="77777777" w:rsidTr="0074639D">
        <w:trPr>
          <w:cantSplit/>
        </w:trPr>
        <w:tc>
          <w:tcPr>
            <w:tcW w:w="1980" w:type="dxa"/>
          </w:tcPr>
          <w:p w14:paraId="24649E62" w14:textId="77777777" w:rsidR="007F3BC8" w:rsidRPr="003D4ABF" w:rsidRDefault="007F3BC8" w:rsidP="0074639D">
            <w:pPr>
              <w:pStyle w:val="TAL"/>
              <w:keepNext w:val="0"/>
            </w:pPr>
            <w:r>
              <w:t>Data Burst Size Marking Indication</w:t>
            </w:r>
          </w:p>
        </w:tc>
        <w:tc>
          <w:tcPr>
            <w:tcW w:w="2912" w:type="dxa"/>
          </w:tcPr>
          <w:p w14:paraId="431CE10E" w14:textId="77777777" w:rsidR="007F3BC8" w:rsidRPr="003D4ABF" w:rsidRDefault="007F3BC8" w:rsidP="0074639D">
            <w:pPr>
              <w:pStyle w:val="TAL"/>
              <w:keepNext w:val="0"/>
              <w:rPr>
                <w:lang w:eastAsia="ja-JP"/>
              </w:rPr>
            </w:pPr>
            <w:r>
              <w:rPr>
                <w:lang w:eastAsia="ja-JP"/>
              </w:rPr>
              <w:t>Indicates to identify the size of Data Burst and mark Data Burst Size (See clause 5.37.10.1 of TS 23.501 [2]).</w:t>
            </w:r>
          </w:p>
        </w:tc>
        <w:tc>
          <w:tcPr>
            <w:tcW w:w="1364" w:type="dxa"/>
          </w:tcPr>
          <w:p w14:paraId="45F2AC8E" w14:textId="77777777" w:rsidR="007F3BC8" w:rsidRPr="003D4ABF" w:rsidRDefault="007F3BC8" w:rsidP="0074639D">
            <w:pPr>
              <w:pStyle w:val="TAL"/>
              <w:keepNext w:val="0"/>
              <w:rPr>
                <w:szCs w:val="18"/>
              </w:rPr>
            </w:pPr>
          </w:p>
        </w:tc>
        <w:tc>
          <w:tcPr>
            <w:tcW w:w="1748" w:type="dxa"/>
          </w:tcPr>
          <w:p w14:paraId="09D28E98" w14:textId="77777777" w:rsidR="007F3BC8" w:rsidRPr="003D4ABF" w:rsidRDefault="007F3BC8" w:rsidP="0074639D">
            <w:pPr>
              <w:pStyle w:val="TAL"/>
              <w:keepNext w:val="0"/>
            </w:pPr>
            <w:r w:rsidRPr="003D4ABF">
              <w:t>Yes</w:t>
            </w:r>
          </w:p>
        </w:tc>
        <w:tc>
          <w:tcPr>
            <w:tcW w:w="1627" w:type="dxa"/>
          </w:tcPr>
          <w:p w14:paraId="6DB509E0" w14:textId="77777777" w:rsidR="007F3BC8" w:rsidRPr="003D4ABF" w:rsidRDefault="007F3BC8" w:rsidP="0074639D">
            <w:pPr>
              <w:pStyle w:val="TAL"/>
              <w:keepNext w:val="0"/>
            </w:pPr>
            <w:r w:rsidRPr="003D4ABF">
              <w:t>Added</w:t>
            </w:r>
          </w:p>
        </w:tc>
      </w:tr>
      <w:tr w:rsidR="007F3BC8" w:rsidRPr="003D4ABF" w14:paraId="2EC544EA" w14:textId="77777777" w:rsidTr="0074639D">
        <w:trPr>
          <w:cantSplit/>
        </w:trPr>
        <w:tc>
          <w:tcPr>
            <w:tcW w:w="1980" w:type="dxa"/>
          </w:tcPr>
          <w:p w14:paraId="62186EA8" w14:textId="77777777" w:rsidR="007F3BC8" w:rsidRPr="003D4ABF" w:rsidRDefault="007F3BC8" w:rsidP="0074639D">
            <w:pPr>
              <w:pStyle w:val="TAL"/>
              <w:keepNext w:val="0"/>
            </w:pPr>
            <w:r>
              <w:t>Time to Next Burst Marking Indication</w:t>
            </w:r>
          </w:p>
        </w:tc>
        <w:tc>
          <w:tcPr>
            <w:tcW w:w="2912" w:type="dxa"/>
          </w:tcPr>
          <w:p w14:paraId="5E59FC7E" w14:textId="77777777" w:rsidR="007F3BC8" w:rsidRPr="003D4ABF" w:rsidRDefault="007F3BC8" w:rsidP="0074639D">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D386955" w14:textId="77777777" w:rsidR="007F3BC8" w:rsidRPr="003D4ABF" w:rsidRDefault="007F3BC8" w:rsidP="0074639D">
            <w:pPr>
              <w:pStyle w:val="TAL"/>
              <w:keepNext w:val="0"/>
              <w:rPr>
                <w:szCs w:val="18"/>
              </w:rPr>
            </w:pPr>
          </w:p>
        </w:tc>
        <w:tc>
          <w:tcPr>
            <w:tcW w:w="1748" w:type="dxa"/>
          </w:tcPr>
          <w:p w14:paraId="382DA983" w14:textId="77777777" w:rsidR="007F3BC8" w:rsidRPr="003D4ABF" w:rsidRDefault="007F3BC8" w:rsidP="0074639D">
            <w:pPr>
              <w:pStyle w:val="TAL"/>
              <w:keepNext w:val="0"/>
            </w:pPr>
            <w:r w:rsidRPr="003D4ABF">
              <w:t>Yes</w:t>
            </w:r>
          </w:p>
        </w:tc>
        <w:tc>
          <w:tcPr>
            <w:tcW w:w="1627" w:type="dxa"/>
          </w:tcPr>
          <w:p w14:paraId="4ACCD2F1" w14:textId="77777777" w:rsidR="007F3BC8" w:rsidRPr="003D4ABF" w:rsidRDefault="007F3BC8" w:rsidP="0074639D">
            <w:pPr>
              <w:pStyle w:val="TAL"/>
              <w:keepNext w:val="0"/>
            </w:pPr>
            <w:r w:rsidRPr="003D4ABF">
              <w:t>Added</w:t>
            </w:r>
          </w:p>
        </w:tc>
      </w:tr>
      <w:tr w:rsidR="007F3BC8" w:rsidRPr="003D4ABF" w14:paraId="5EE11EED" w14:textId="77777777" w:rsidTr="0074639D">
        <w:trPr>
          <w:cantSplit/>
        </w:trPr>
        <w:tc>
          <w:tcPr>
            <w:tcW w:w="1980" w:type="dxa"/>
          </w:tcPr>
          <w:p w14:paraId="01EE4618" w14:textId="797A16DA" w:rsidR="007F3BC8" w:rsidRDefault="007F3BC8" w:rsidP="007F3BC8">
            <w:pPr>
              <w:pStyle w:val="TAL"/>
              <w:keepNext w:val="0"/>
            </w:pPr>
            <w:ins w:id="67" w:author="QC_01" w:date="2025-01-07T18:27:00Z" w16du:dateUtc="2025-01-07T17:27:00Z">
              <w:r>
                <w:rPr>
                  <w:b/>
                </w:rPr>
                <w:t>Multi-modal service Information</w:t>
              </w:r>
            </w:ins>
          </w:p>
        </w:tc>
        <w:tc>
          <w:tcPr>
            <w:tcW w:w="2912" w:type="dxa"/>
          </w:tcPr>
          <w:p w14:paraId="2D03BDA5" w14:textId="5BCB9398" w:rsidR="007F3BC8" w:rsidRDefault="007F3BC8" w:rsidP="007F3BC8">
            <w:pPr>
              <w:pStyle w:val="TAL"/>
              <w:keepNext w:val="0"/>
              <w:rPr>
                <w:lang w:eastAsia="ja-JP"/>
              </w:rPr>
            </w:pPr>
            <w:ins w:id="68" w:author="QC_01" w:date="2025-01-07T18:27:00Z" w16du:dateUtc="2025-01-07T17:27:00Z">
              <w:r>
                <w:rPr>
                  <w:i/>
                  <w:lang w:eastAsia="ja-JP"/>
                </w:rPr>
                <w:t xml:space="preserve">This part describes </w:t>
              </w:r>
              <w:r w:rsidRPr="00CF7AA5">
                <w:rPr>
                  <w:i/>
                  <w:lang w:eastAsia="ja-JP"/>
                </w:rPr>
                <w:t xml:space="preserve">Multi-modal service </w:t>
              </w:r>
              <w:r>
                <w:rPr>
                  <w:i/>
                  <w:lang w:eastAsia="ja-JP"/>
                </w:rPr>
                <w:t>Information</w:t>
              </w:r>
            </w:ins>
          </w:p>
        </w:tc>
        <w:tc>
          <w:tcPr>
            <w:tcW w:w="1364" w:type="dxa"/>
          </w:tcPr>
          <w:p w14:paraId="038F1BE5" w14:textId="77777777" w:rsidR="007F3BC8" w:rsidRPr="003D4ABF" w:rsidRDefault="007F3BC8" w:rsidP="007F3BC8">
            <w:pPr>
              <w:pStyle w:val="TAL"/>
              <w:keepNext w:val="0"/>
              <w:rPr>
                <w:szCs w:val="18"/>
              </w:rPr>
            </w:pPr>
          </w:p>
        </w:tc>
        <w:tc>
          <w:tcPr>
            <w:tcW w:w="1748" w:type="dxa"/>
          </w:tcPr>
          <w:p w14:paraId="242DC61B" w14:textId="77777777" w:rsidR="007F3BC8" w:rsidRPr="003D4ABF" w:rsidRDefault="007F3BC8" w:rsidP="007F3BC8">
            <w:pPr>
              <w:pStyle w:val="TAL"/>
              <w:keepNext w:val="0"/>
            </w:pPr>
          </w:p>
        </w:tc>
        <w:tc>
          <w:tcPr>
            <w:tcW w:w="1627" w:type="dxa"/>
          </w:tcPr>
          <w:p w14:paraId="0B15D034" w14:textId="77777777" w:rsidR="007F3BC8" w:rsidRPr="003D4ABF" w:rsidRDefault="007F3BC8" w:rsidP="007F3BC8">
            <w:pPr>
              <w:pStyle w:val="TAL"/>
              <w:keepNext w:val="0"/>
            </w:pPr>
          </w:p>
        </w:tc>
      </w:tr>
      <w:tr w:rsidR="007F3BC8" w:rsidRPr="003D4ABF" w14:paraId="54637876" w14:textId="77777777" w:rsidTr="0074639D">
        <w:trPr>
          <w:cantSplit/>
          <w:ins w:id="69" w:author="QC_01" w:date="2025-01-07T18:28:00Z"/>
        </w:trPr>
        <w:tc>
          <w:tcPr>
            <w:tcW w:w="1980" w:type="dxa"/>
          </w:tcPr>
          <w:p w14:paraId="1BFC4B64" w14:textId="1FF6F6DD" w:rsidR="007F3BC8" w:rsidRDefault="007F3BC8" w:rsidP="007F3BC8">
            <w:pPr>
              <w:pStyle w:val="TAL"/>
              <w:keepNext w:val="0"/>
              <w:rPr>
                <w:ins w:id="70" w:author="QC_01" w:date="2025-01-07T18:28:00Z" w16du:dateUtc="2025-01-07T17:28:00Z"/>
                <w:b/>
              </w:rPr>
            </w:pPr>
            <w:ins w:id="71" w:author="QC_01" w:date="2025-01-07T18:28:00Z" w16du:dateUtc="2025-01-07T17:28:00Z">
              <w:r>
                <w:t xml:space="preserve">Multi-modal Service ID </w:t>
              </w:r>
            </w:ins>
            <w:ins w:id="72" w:author="QC_03" w:date="2025-01-14T22:00:00Z" w16du:dateUtc="2025-01-14T15:00:00Z">
              <w:r w:rsidR="005E75C9">
                <w:t>for Joint Admission Control</w:t>
              </w:r>
            </w:ins>
          </w:p>
        </w:tc>
        <w:tc>
          <w:tcPr>
            <w:tcW w:w="2912" w:type="dxa"/>
          </w:tcPr>
          <w:p w14:paraId="38E4F360" w14:textId="09DD34C6" w:rsidR="007F3BC8" w:rsidRDefault="007F3BC8" w:rsidP="007F3BC8">
            <w:pPr>
              <w:pStyle w:val="TAL"/>
              <w:keepNext w:val="0"/>
              <w:rPr>
                <w:ins w:id="73" w:author="QC_01" w:date="2025-01-07T18:28:00Z" w16du:dateUtc="2025-01-07T17:28:00Z"/>
                <w:i/>
                <w:lang w:eastAsia="ja-JP"/>
              </w:rPr>
            </w:pPr>
            <w:ins w:id="74" w:author="QC_01" w:date="2025-01-07T18:28:00Z" w16du:dateUtc="2025-01-07T17:28:00Z">
              <w:r>
                <w:rPr>
                  <w:lang w:eastAsia="ja-JP"/>
                </w:rPr>
                <w:t>Indicates the multi-modal service that the data flow is related to (see TS 23.501 [2]) clause 5.37.2).</w:t>
              </w:r>
            </w:ins>
          </w:p>
        </w:tc>
        <w:tc>
          <w:tcPr>
            <w:tcW w:w="1364" w:type="dxa"/>
          </w:tcPr>
          <w:p w14:paraId="42597E9E" w14:textId="3DF263E3" w:rsidR="007F3BC8" w:rsidRPr="003D4ABF" w:rsidRDefault="007F3BC8" w:rsidP="007F3BC8">
            <w:pPr>
              <w:pStyle w:val="TAL"/>
              <w:keepNext w:val="0"/>
              <w:rPr>
                <w:ins w:id="75" w:author="QC_01" w:date="2025-01-07T18:28:00Z" w16du:dateUtc="2025-01-07T17:28:00Z"/>
                <w:szCs w:val="18"/>
              </w:rPr>
            </w:pPr>
            <w:ins w:id="76" w:author="QC_01" w:date="2025-01-07T18:28:00Z" w16du:dateUtc="2025-01-07T17:28:00Z">
              <w:r w:rsidRPr="003D4ABF">
                <w:rPr>
                  <w:szCs w:val="18"/>
                </w:rPr>
                <w:t>Conditional (NOTE </w:t>
              </w:r>
            </w:ins>
            <w:ins w:id="77" w:author="QC_01" w:date="2025-01-07T18:29:00Z" w16du:dateUtc="2025-01-07T17:29:00Z">
              <w:r w:rsidR="005E2C9E">
                <w:rPr>
                  <w:szCs w:val="18"/>
                </w:rPr>
                <w:t>X1</w:t>
              </w:r>
            </w:ins>
            <w:ins w:id="78" w:author="QC_01" w:date="2025-01-07T18:28:00Z" w16du:dateUtc="2025-01-07T17:28:00Z">
              <w:r w:rsidRPr="003D4ABF">
                <w:rPr>
                  <w:szCs w:val="18"/>
                </w:rPr>
                <w:t>)</w:t>
              </w:r>
            </w:ins>
          </w:p>
        </w:tc>
        <w:tc>
          <w:tcPr>
            <w:tcW w:w="1748" w:type="dxa"/>
          </w:tcPr>
          <w:p w14:paraId="7E5B5DF1" w14:textId="7CE647D8" w:rsidR="007F3BC8" w:rsidRPr="003D4ABF" w:rsidRDefault="007F3BC8" w:rsidP="007F3BC8">
            <w:pPr>
              <w:pStyle w:val="TAL"/>
              <w:keepNext w:val="0"/>
              <w:rPr>
                <w:ins w:id="79" w:author="QC_01" w:date="2025-01-07T18:28:00Z" w16du:dateUtc="2025-01-07T17:28:00Z"/>
              </w:rPr>
            </w:pPr>
            <w:ins w:id="80" w:author="QC_01" w:date="2025-01-07T18:28:00Z" w16du:dateUtc="2025-01-07T17:28:00Z">
              <w:r w:rsidRPr="003D4ABF">
                <w:t>Yes</w:t>
              </w:r>
            </w:ins>
          </w:p>
        </w:tc>
        <w:tc>
          <w:tcPr>
            <w:tcW w:w="1627" w:type="dxa"/>
          </w:tcPr>
          <w:p w14:paraId="122FF1FF" w14:textId="295F11FF" w:rsidR="007F3BC8" w:rsidRPr="003D4ABF" w:rsidRDefault="007F3BC8" w:rsidP="007F3BC8">
            <w:pPr>
              <w:pStyle w:val="TAL"/>
              <w:keepNext w:val="0"/>
              <w:rPr>
                <w:ins w:id="81" w:author="QC_01" w:date="2025-01-07T18:28:00Z" w16du:dateUtc="2025-01-07T17:28:00Z"/>
              </w:rPr>
            </w:pPr>
            <w:ins w:id="82" w:author="QC_01" w:date="2025-01-07T18:28:00Z" w16du:dateUtc="2025-01-07T17:28:00Z">
              <w:r w:rsidRPr="003D4ABF">
                <w:t>Added</w:t>
              </w:r>
            </w:ins>
          </w:p>
        </w:tc>
      </w:tr>
      <w:tr w:rsidR="007F3BC8" w:rsidRPr="003D4ABF" w14:paraId="43FAF245" w14:textId="77777777" w:rsidTr="0074639D">
        <w:trPr>
          <w:cantSplit/>
        </w:trPr>
        <w:tc>
          <w:tcPr>
            <w:tcW w:w="1980" w:type="dxa"/>
          </w:tcPr>
          <w:p w14:paraId="60F184EC" w14:textId="77777777" w:rsidR="007F3BC8" w:rsidRPr="003D4ABF" w:rsidRDefault="007F3BC8" w:rsidP="007F3BC8">
            <w:pPr>
              <w:pStyle w:val="TAL"/>
              <w:keepNext w:val="0"/>
              <w:rPr>
                <w:b/>
              </w:rPr>
            </w:pPr>
            <w:r>
              <w:rPr>
                <w:b/>
              </w:rPr>
              <w:t>Protocol Description Information</w:t>
            </w:r>
          </w:p>
        </w:tc>
        <w:tc>
          <w:tcPr>
            <w:tcW w:w="2912" w:type="dxa"/>
          </w:tcPr>
          <w:p w14:paraId="2C852941" w14:textId="77777777" w:rsidR="007F3BC8" w:rsidRPr="00FE15C8" w:rsidRDefault="007F3BC8" w:rsidP="007F3BC8">
            <w:pPr>
              <w:pStyle w:val="TAL"/>
              <w:keepNext w:val="0"/>
            </w:pPr>
            <w:r>
              <w:t>Information needed to support identifying PDU Set Information for packets, size of a Data Burst, the time to next Data Burst and/or last packet of a Data Burst.</w:t>
            </w:r>
          </w:p>
        </w:tc>
        <w:tc>
          <w:tcPr>
            <w:tcW w:w="1364" w:type="dxa"/>
          </w:tcPr>
          <w:p w14:paraId="0B8C5C16" w14:textId="77777777" w:rsidR="007F3BC8" w:rsidRPr="003D4ABF" w:rsidRDefault="007F3BC8" w:rsidP="007F3BC8">
            <w:pPr>
              <w:pStyle w:val="TAL"/>
              <w:keepNext w:val="0"/>
              <w:rPr>
                <w:szCs w:val="18"/>
              </w:rPr>
            </w:pPr>
          </w:p>
        </w:tc>
        <w:tc>
          <w:tcPr>
            <w:tcW w:w="1748" w:type="dxa"/>
          </w:tcPr>
          <w:p w14:paraId="22B577AF" w14:textId="77777777" w:rsidR="007F3BC8" w:rsidRPr="003D4ABF" w:rsidRDefault="007F3BC8" w:rsidP="007F3BC8">
            <w:pPr>
              <w:pStyle w:val="TAL"/>
              <w:keepNext w:val="0"/>
            </w:pPr>
          </w:p>
        </w:tc>
        <w:tc>
          <w:tcPr>
            <w:tcW w:w="1627" w:type="dxa"/>
          </w:tcPr>
          <w:p w14:paraId="26BD3730" w14:textId="77777777" w:rsidR="007F3BC8" w:rsidRPr="003D4ABF" w:rsidRDefault="007F3BC8" w:rsidP="007F3BC8">
            <w:pPr>
              <w:pStyle w:val="TAL"/>
              <w:keepNext w:val="0"/>
            </w:pPr>
          </w:p>
        </w:tc>
      </w:tr>
      <w:tr w:rsidR="007F3BC8" w:rsidRPr="003D4ABF" w14:paraId="1D9E3FEA" w14:textId="77777777" w:rsidTr="0074639D">
        <w:trPr>
          <w:cantSplit/>
        </w:trPr>
        <w:tc>
          <w:tcPr>
            <w:tcW w:w="1980" w:type="dxa"/>
          </w:tcPr>
          <w:p w14:paraId="0D2D2600" w14:textId="77777777" w:rsidR="007F3BC8" w:rsidRPr="003D4ABF" w:rsidRDefault="007F3BC8" w:rsidP="007F3BC8">
            <w:pPr>
              <w:pStyle w:val="TAL"/>
            </w:pPr>
            <w:r>
              <w:lastRenderedPageBreak/>
              <w:t>Protocol Description (UL/DL)</w:t>
            </w:r>
          </w:p>
        </w:tc>
        <w:tc>
          <w:tcPr>
            <w:tcW w:w="2912" w:type="dxa"/>
          </w:tcPr>
          <w:p w14:paraId="181774D1" w14:textId="77777777" w:rsidR="007F3BC8" w:rsidRDefault="007F3BC8" w:rsidP="007F3BC8">
            <w:pPr>
              <w:pStyle w:val="TAL"/>
              <w:rPr>
                <w:lang w:eastAsia="ja-JP"/>
              </w:rPr>
            </w:pPr>
            <w:r>
              <w:rPr>
                <w:lang w:eastAsia="ja-JP"/>
              </w:rPr>
              <w:t>Indicates the protocol, e.g. which is used to detect PDU Set Information of packets, size of a Data Burst, the time to next Data Burst and/or last packet of the Data Burst.</w:t>
            </w:r>
          </w:p>
          <w:p w14:paraId="56E92CD9" w14:textId="77777777" w:rsidR="007F3BC8" w:rsidRPr="003D4ABF" w:rsidRDefault="007F3BC8" w:rsidP="007F3BC8">
            <w:pPr>
              <w:pStyle w:val="TAL"/>
              <w:rPr>
                <w:lang w:eastAsia="ja-JP"/>
              </w:rPr>
            </w:pPr>
            <w:r>
              <w:rPr>
                <w:lang w:eastAsia="ja-JP"/>
              </w:rPr>
              <w:t>(See clauses5.37.5, 5.37.8, 5.37.10.1 and 5.37.10.2 of TS 23.501 [2] and TS 26.522 [40]).</w:t>
            </w:r>
          </w:p>
        </w:tc>
        <w:tc>
          <w:tcPr>
            <w:tcW w:w="1364" w:type="dxa"/>
          </w:tcPr>
          <w:p w14:paraId="4A6A6024" w14:textId="77777777" w:rsidR="007F3BC8" w:rsidRPr="003D4ABF" w:rsidRDefault="007F3BC8" w:rsidP="007F3BC8">
            <w:pPr>
              <w:pStyle w:val="TAL"/>
              <w:rPr>
                <w:szCs w:val="18"/>
              </w:rPr>
            </w:pPr>
          </w:p>
        </w:tc>
        <w:tc>
          <w:tcPr>
            <w:tcW w:w="1748" w:type="dxa"/>
          </w:tcPr>
          <w:p w14:paraId="6DF720B7" w14:textId="77777777" w:rsidR="007F3BC8" w:rsidRPr="003D4ABF" w:rsidRDefault="007F3BC8" w:rsidP="007F3BC8">
            <w:pPr>
              <w:pStyle w:val="TAL"/>
            </w:pPr>
            <w:r>
              <w:t>No</w:t>
            </w:r>
          </w:p>
        </w:tc>
        <w:tc>
          <w:tcPr>
            <w:tcW w:w="1627" w:type="dxa"/>
          </w:tcPr>
          <w:p w14:paraId="3CAEEBF1" w14:textId="77777777" w:rsidR="007F3BC8" w:rsidRPr="003D4ABF" w:rsidRDefault="007F3BC8" w:rsidP="007F3BC8">
            <w:pPr>
              <w:pStyle w:val="TAL"/>
            </w:pPr>
            <w:r w:rsidRPr="003D4ABF">
              <w:t>Added</w:t>
            </w:r>
          </w:p>
        </w:tc>
      </w:tr>
      <w:tr w:rsidR="007F3BC8" w:rsidRPr="003D4ABF" w14:paraId="60951D16" w14:textId="77777777" w:rsidTr="0074639D">
        <w:trPr>
          <w:cantSplit/>
        </w:trPr>
        <w:tc>
          <w:tcPr>
            <w:tcW w:w="9631" w:type="dxa"/>
            <w:gridSpan w:val="5"/>
          </w:tcPr>
          <w:p w14:paraId="5B06B2CC" w14:textId="77777777" w:rsidR="007F3BC8" w:rsidRPr="003D4ABF" w:rsidRDefault="007F3BC8" w:rsidP="007F3BC8">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B061E31" w14:textId="77777777" w:rsidR="007F3BC8" w:rsidRPr="003D4ABF" w:rsidRDefault="007F3BC8" w:rsidP="007F3BC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4C10EBA" w14:textId="77777777" w:rsidR="007F3BC8" w:rsidRPr="003D4ABF" w:rsidRDefault="007F3BC8" w:rsidP="007F3BC8">
            <w:pPr>
              <w:pStyle w:val="TAN"/>
            </w:pPr>
            <w:r w:rsidRPr="003D4ABF">
              <w:t>NOTE 3:</w:t>
            </w:r>
            <w:r w:rsidRPr="003D4ABF">
              <w:tab/>
              <w:t>Either service data flow filter(s) or application identifier shall be defined per each rule.</w:t>
            </w:r>
          </w:p>
          <w:p w14:paraId="1D5EAFA4" w14:textId="77777777" w:rsidR="007F3BC8" w:rsidRPr="003D4ABF" w:rsidRDefault="007F3BC8" w:rsidP="007F3BC8">
            <w:pPr>
              <w:pStyle w:val="TAN"/>
            </w:pPr>
            <w:r w:rsidRPr="003D4ABF">
              <w:t>NOTE 4:</w:t>
            </w:r>
            <w:r w:rsidRPr="003D4ABF">
              <w:tab/>
              <w:t>YES, if the service data flow template consists of a set of service data flow filters. NO if the service data flow template consists of an application identifier</w:t>
            </w:r>
          </w:p>
          <w:p w14:paraId="5484F7A6" w14:textId="77777777" w:rsidR="007F3BC8" w:rsidRPr="003D4ABF" w:rsidRDefault="007F3BC8" w:rsidP="007F3BC8">
            <w:pPr>
              <w:pStyle w:val="TAN"/>
            </w:pPr>
            <w:r w:rsidRPr="003D4ABF">
              <w:t>NOTE 5:</w:t>
            </w:r>
            <w:r w:rsidRPr="003D4ABF">
              <w:tab/>
              <w:t>Optional and applicable only if application identifier exists within the rule.</w:t>
            </w:r>
          </w:p>
          <w:p w14:paraId="0C1D89AD" w14:textId="77777777" w:rsidR="007F3BC8" w:rsidRPr="003D4ABF" w:rsidRDefault="007F3BC8" w:rsidP="007F3BC8">
            <w:pPr>
              <w:pStyle w:val="TAN"/>
            </w:pPr>
            <w:r w:rsidRPr="003D4ABF">
              <w:t>NOTE 6:</w:t>
            </w:r>
            <w:r w:rsidRPr="003D4ABF">
              <w:tab/>
              <w:t>Applicable to sponsored data connectivity.</w:t>
            </w:r>
          </w:p>
          <w:p w14:paraId="64377AAD" w14:textId="77777777" w:rsidR="007F3BC8" w:rsidRPr="003D4ABF" w:rsidRDefault="007F3BC8" w:rsidP="007F3BC8">
            <w:pPr>
              <w:pStyle w:val="TAN"/>
            </w:pPr>
            <w:r w:rsidRPr="003D4ABF">
              <w:t>NOTE 7:</w:t>
            </w:r>
            <w:r w:rsidRPr="003D4ABF">
              <w:tab/>
              <w:t>Mandatory if there is no default charging method for the PDU Session.</w:t>
            </w:r>
          </w:p>
          <w:p w14:paraId="3F6A2DF7" w14:textId="77777777" w:rsidR="007F3BC8" w:rsidRPr="003D4ABF" w:rsidRDefault="007F3BC8" w:rsidP="007F3BC8">
            <w:pPr>
              <w:pStyle w:val="TAN"/>
            </w:pPr>
            <w:r w:rsidRPr="003D4ABF">
              <w:t>NOTE 8:</w:t>
            </w:r>
            <w:r w:rsidRPr="003D4ABF">
              <w:tab/>
              <w:t>Optional and applicable only if application identifier exists within the rule.</w:t>
            </w:r>
          </w:p>
          <w:p w14:paraId="677244E1" w14:textId="77777777" w:rsidR="007F3BC8" w:rsidRPr="003D4ABF" w:rsidRDefault="007F3BC8" w:rsidP="007F3BC8">
            <w:pPr>
              <w:pStyle w:val="TAN"/>
            </w:pPr>
            <w:r w:rsidRPr="003D4ABF">
              <w:t>NOTE 9:</w:t>
            </w:r>
            <w:r w:rsidRPr="003D4ABF">
              <w:tab/>
              <w:t>If Redirect is enabled.</w:t>
            </w:r>
          </w:p>
          <w:p w14:paraId="25C95803" w14:textId="77777777" w:rsidR="007F3BC8" w:rsidRPr="003D4ABF" w:rsidRDefault="007F3BC8" w:rsidP="007F3BC8">
            <w:pPr>
              <w:pStyle w:val="TAN"/>
            </w:pPr>
            <w:r w:rsidRPr="003D4ABF">
              <w:t>NOTE 10:</w:t>
            </w:r>
            <w:r w:rsidRPr="003D4ABF">
              <w:tab/>
              <w:t>Mandatory when Bind to QoS Flow associated with the default QoS rule is not present.</w:t>
            </w:r>
          </w:p>
          <w:p w14:paraId="384230A0" w14:textId="77777777" w:rsidR="007F3BC8" w:rsidRPr="003D4ABF" w:rsidRDefault="007F3BC8" w:rsidP="007F3BC8">
            <w:pPr>
              <w:pStyle w:val="TAN"/>
            </w:pPr>
            <w:r w:rsidRPr="003D4ABF">
              <w:t>NOTE 11:</w:t>
            </w:r>
            <w:r w:rsidRPr="003D4ABF">
              <w:tab/>
              <w:t>The presence of this attribute causes the 5QI/ARP/QNC/Priority Level/Averaging Window/Maximum Data Burst Volume of the rule to be ignored for the QoS Flow binding.</w:t>
            </w:r>
          </w:p>
          <w:p w14:paraId="5E50332E" w14:textId="77777777" w:rsidR="007F3BC8" w:rsidRPr="003D4ABF" w:rsidRDefault="007F3BC8" w:rsidP="007F3BC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5C8495F" w14:textId="77777777" w:rsidR="007F3BC8" w:rsidRPr="003D4ABF" w:rsidRDefault="007F3BC8" w:rsidP="007F3BC8">
            <w:pPr>
              <w:pStyle w:val="TAN"/>
            </w:pPr>
            <w:r w:rsidRPr="003D4ABF">
              <w:t>NOTE 13:</w:t>
            </w:r>
            <w:r w:rsidRPr="003D4ABF">
              <w:tab/>
              <w:t>Optional and applicable only for voice service data flow in this release.</w:t>
            </w:r>
          </w:p>
          <w:p w14:paraId="2FB39D4D" w14:textId="77777777" w:rsidR="007F3BC8" w:rsidRPr="003D4ABF" w:rsidRDefault="007F3BC8" w:rsidP="007F3BC8">
            <w:pPr>
              <w:pStyle w:val="TAN"/>
            </w:pPr>
            <w:r w:rsidRPr="003D4ABF">
              <w:t>NOTE 14:</w:t>
            </w:r>
            <w:r w:rsidRPr="003D4ABF">
              <w:tab/>
              <w:t>Optional and applicable only when a value different from the standardized value for this 5QI in Table 5.7.4-1 TS 23.501 [2] is required.</w:t>
            </w:r>
          </w:p>
          <w:p w14:paraId="18A65A02" w14:textId="77777777" w:rsidR="007F3BC8" w:rsidRPr="003D4ABF" w:rsidRDefault="007F3BC8" w:rsidP="007F3BC8">
            <w:pPr>
              <w:pStyle w:val="TAN"/>
            </w:pPr>
            <w:r w:rsidRPr="003D4ABF">
              <w:t>NOTE 15:</w:t>
            </w:r>
            <w:r w:rsidRPr="003D4ABF">
              <w:tab/>
              <w:t>Optional and applicable only for GBR service data flow.</w:t>
            </w:r>
          </w:p>
          <w:p w14:paraId="40D7B9B2" w14:textId="77777777" w:rsidR="007F3BC8" w:rsidRPr="003D4ABF" w:rsidRDefault="007F3BC8" w:rsidP="007F3BC8">
            <w:pPr>
              <w:pStyle w:val="TAN"/>
            </w:pPr>
            <w:r w:rsidRPr="003D4ABF">
              <w:t>NOTE 16:</w:t>
            </w:r>
            <w:r w:rsidRPr="003D4ABF">
              <w:tab/>
              <w:t>Usage of the charging information in described in TS 32.255 [21].</w:t>
            </w:r>
          </w:p>
          <w:p w14:paraId="2EFBB9A2" w14:textId="77777777" w:rsidR="007F3BC8" w:rsidRPr="003D4ABF" w:rsidRDefault="007F3BC8" w:rsidP="007F3BC8">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0A0D38C6" w14:textId="77777777" w:rsidR="007F3BC8" w:rsidRPr="003D4ABF" w:rsidRDefault="007F3BC8" w:rsidP="007F3BC8">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3847AAE5" w14:textId="77777777" w:rsidR="007F3BC8" w:rsidRPr="003D4ABF" w:rsidRDefault="007F3BC8" w:rsidP="007F3BC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073D80D" w14:textId="77777777" w:rsidR="007F3BC8" w:rsidRPr="003D4ABF" w:rsidRDefault="007F3BC8" w:rsidP="007F3BC8">
            <w:pPr>
              <w:pStyle w:val="TAN"/>
            </w:pPr>
            <w:r w:rsidRPr="003D4ABF">
              <w:t>NOTE 20:</w:t>
            </w:r>
            <w:r w:rsidRPr="003D4ABF">
              <w:tab/>
              <w:t>Only applicable to a PCC Rules provided to a MA PDU Session.</w:t>
            </w:r>
          </w:p>
          <w:p w14:paraId="673441CA" w14:textId="77777777" w:rsidR="007F3BC8" w:rsidRPr="003D4ABF" w:rsidRDefault="007F3BC8" w:rsidP="007F3BC8">
            <w:pPr>
              <w:pStyle w:val="TAN"/>
            </w:pPr>
            <w:r w:rsidRPr="003D4ABF">
              <w:t>NOTE 21:</w:t>
            </w:r>
            <w:r w:rsidRPr="003D4ABF">
              <w:tab/>
              <w:t>Mandatory when MA PDU Session Control information is provided.</w:t>
            </w:r>
          </w:p>
          <w:p w14:paraId="5ACCBEC5" w14:textId="77777777" w:rsidR="007F3BC8" w:rsidRPr="003D4ABF" w:rsidRDefault="007F3BC8" w:rsidP="007F3BC8">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7BBF63FA" w14:textId="77777777" w:rsidR="007F3BC8" w:rsidRPr="003D4ABF" w:rsidRDefault="007F3BC8" w:rsidP="007F3BC8">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786B7AE8" w14:textId="77777777" w:rsidR="007F3BC8" w:rsidRPr="003D4ABF" w:rsidRDefault="007F3BC8" w:rsidP="007F3BC8">
            <w:pPr>
              <w:pStyle w:val="TAN"/>
            </w:pPr>
            <w:r w:rsidRPr="003D4ABF">
              <w:t>NOTE 24:</w:t>
            </w:r>
            <w:r w:rsidRPr="003D4ABF">
              <w:tab/>
              <w:t>Optional and applicable only for GBR service data flow with QoS Notification Control enabled.</w:t>
            </w:r>
          </w:p>
          <w:p w14:paraId="4E5717AF" w14:textId="77777777" w:rsidR="007F3BC8" w:rsidRPr="003D4ABF" w:rsidRDefault="007F3BC8" w:rsidP="007F3BC8">
            <w:pPr>
              <w:pStyle w:val="TAN"/>
            </w:pPr>
            <w:r w:rsidRPr="003D4ABF">
              <w:t>NOTE 25:</w:t>
            </w:r>
            <w:r w:rsidRPr="003D4ABF">
              <w:tab/>
              <w:t>Optional and applicable only for GBR service data flow for which Alternative QoS Parameter Set(s) are provided.</w:t>
            </w:r>
          </w:p>
          <w:p w14:paraId="7E3462B9" w14:textId="77777777" w:rsidR="007F3BC8" w:rsidRPr="003D4ABF" w:rsidRDefault="007F3BC8" w:rsidP="007F3BC8">
            <w:pPr>
              <w:pStyle w:val="TAN"/>
            </w:pPr>
            <w:r w:rsidRPr="003D4ABF">
              <w:t>NOTE 26:</w:t>
            </w:r>
            <w:r w:rsidRPr="003D4ABF">
              <w:tab/>
              <w:t>One or more Alternative QoS Parameter Sets can be provided in a prioritized order starting with the Alternative QoS Parameter Set that has the highest priority.</w:t>
            </w:r>
          </w:p>
          <w:p w14:paraId="3ABC3E5B" w14:textId="77777777" w:rsidR="007F3BC8" w:rsidRDefault="007F3BC8" w:rsidP="007F3BC8">
            <w:pPr>
              <w:pStyle w:val="TAN"/>
            </w:pPr>
            <w:r w:rsidRPr="003D4ABF">
              <w:t>NOTE 27:</w:t>
            </w:r>
            <w:r w:rsidRPr="003D4ABF">
              <w:tab/>
              <w:t>Mandatory in MA PDU Session Control information only when there is application identifier in the service data flow template.</w:t>
            </w:r>
          </w:p>
          <w:p w14:paraId="62B0F94E" w14:textId="77777777" w:rsidR="007F3BC8" w:rsidRDefault="007F3BC8" w:rsidP="007F3BC8">
            <w:pPr>
              <w:pStyle w:val="TAN"/>
            </w:pPr>
            <w:r>
              <w:t>NOTE 28:</w:t>
            </w:r>
            <w:r>
              <w:tab/>
              <w:t xml:space="preserve">If this parameter is used, it </w:t>
            </w:r>
            <w:proofErr w:type="gramStart"/>
            <w:r>
              <w:t>has to</w:t>
            </w:r>
            <w:proofErr w:type="gramEnd"/>
            <w:r>
              <w:t xml:space="preserve"> be present in every PCC rule of the PDU Session.</w:t>
            </w:r>
          </w:p>
          <w:p w14:paraId="3A5913C8" w14:textId="77777777" w:rsidR="007F3BC8" w:rsidRDefault="007F3BC8" w:rsidP="007F3BC8">
            <w:pPr>
              <w:pStyle w:val="TAN"/>
            </w:pPr>
            <w:r>
              <w:t>NOTE 29:</w:t>
            </w:r>
            <w:r>
              <w:tab/>
              <w:t>The use of traffic correlation is defined in TS 23.501 [2], clauses 5.6.7.1 and 5.29.</w:t>
            </w:r>
          </w:p>
          <w:p w14:paraId="0658AF75" w14:textId="77777777" w:rsidR="007F3BC8" w:rsidRDefault="007F3BC8" w:rsidP="007F3BC8">
            <w:pPr>
              <w:pStyle w:val="TAN"/>
            </w:pPr>
            <w:r>
              <w:t>NOTE 30:</w:t>
            </w:r>
            <w:r>
              <w:tab/>
              <w:t>If Steering Mode is set to "Redundant", either a Maximum RTT or a Maximum Packet Loss Rate may be provided, but not both.</w:t>
            </w:r>
          </w:p>
          <w:p w14:paraId="134FE024" w14:textId="77777777" w:rsidR="007F3BC8" w:rsidRDefault="007F3BC8" w:rsidP="007F3BC8">
            <w:pPr>
              <w:pStyle w:val="TAN"/>
            </w:pPr>
            <w:r>
              <w:t>NOTE 31:</w:t>
            </w:r>
            <w:r>
              <w:tab/>
              <w:t>The Steering functionality "ATSSS-LL" shall not be provided together with Steering Mode "Redundant".</w:t>
            </w:r>
          </w:p>
          <w:p w14:paraId="7A56873D" w14:textId="77777777" w:rsidR="007F3BC8" w:rsidRDefault="007F3BC8" w:rsidP="007F3BC8">
            <w:pPr>
              <w:pStyle w:val="TAN"/>
            </w:pPr>
            <w:r>
              <w:t>NOTE 32:</w:t>
            </w:r>
            <w:r>
              <w:tab/>
              <w:t>This parameter is only provided when the PCF is configured to provide an explicit indicator to the SMF to enable ECN marking for L4S for the traffic identified by the SDF template.</w:t>
            </w:r>
          </w:p>
          <w:p w14:paraId="2094EDB5" w14:textId="77777777" w:rsidR="007F3BC8" w:rsidRDefault="007F3BC8" w:rsidP="007F3BC8">
            <w:pPr>
              <w:pStyle w:val="TAN"/>
              <w:rPr>
                <w:ins w:id="83" w:author="QC_01" w:date="2025-01-07T18:29:00Z" w16du:dateUtc="2025-01-07T17:29:00Z"/>
              </w:rPr>
            </w:pPr>
            <w:r>
              <w:t>NOTE 33:</w:t>
            </w:r>
            <w:r>
              <w:tab/>
              <w:t>The Transport Mode may be included when the Steering Functionality is the MPQUIC-IP or MPQUIC-UDP or MPQUIC-E functionality.</w:t>
            </w:r>
          </w:p>
          <w:p w14:paraId="648F17E8" w14:textId="0A47DCF5" w:rsidR="005E2C9E" w:rsidRPr="003D4ABF" w:rsidRDefault="005E2C9E" w:rsidP="007F3BC8">
            <w:pPr>
              <w:pStyle w:val="TAN"/>
            </w:pPr>
            <w:ins w:id="84" w:author="QC_01" w:date="2025-01-07T18:29:00Z" w16du:dateUtc="2025-01-07T17:29:00Z">
              <w:r>
                <w:t>NOTE X1:</w:t>
              </w:r>
              <w:r>
                <w:tab/>
                <w:t xml:space="preserve">Optional and applicable only if provided together with the Joint admission control indication by the </w:t>
              </w:r>
              <w:proofErr w:type="gramStart"/>
              <w:r>
                <w:t>AF..</w:t>
              </w:r>
            </w:ins>
            <w:proofErr w:type="gramEnd"/>
          </w:p>
        </w:tc>
      </w:tr>
    </w:tbl>
    <w:p w14:paraId="5389ADDB" w14:textId="77777777" w:rsidR="007F3BC8" w:rsidRPr="003D4ABF" w:rsidRDefault="007F3BC8" w:rsidP="007F3BC8">
      <w:pPr>
        <w:pStyle w:val="FP"/>
      </w:pPr>
    </w:p>
    <w:p w14:paraId="63DF94BB" w14:textId="77777777" w:rsidR="007F3BC8" w:rsidRPr="003D4ABF" w:rsidRDefault="007F3BC8" w:rsidP="007F3BC8">
      <w:r w:rsidRPr="003D4ABF">
        <w:t>The Rule identifier shall be unique for a PCC rule within a PDU Session. A dynamically provided PCC rule that has the same Rule identifier value as a predefined PCC rule shall replace the predefined rule within the same PDU Session.</w:t>
      </w:r>
    </w:p>
    <w:p w14:paraId="1359B289" w14:textId="77777777" w:rsidR="007F3BC8" w:rsidRPr="003D4ABF" w:rsidRDefault="007F3BC8" w:rsidP="007F3BC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322FB1F" w14:textId="77777777" w:rsidR="007F3BC8" w:rsidRPr="003D4ABF" w:rsidRDefault="007F3BC8" w:rsidP="007F3BC8">
      <w:pPr>
        <w:pStyle w:val="NO"/>
      </w:pPr>
      <w:r w:rsidRPr="003D4ABF">
        <w:lastRenderedPageBreak/>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08CDCC" w14:textId="77777777" w:rsidR="007F3BC8" w:rsidRPr="003D4ABF" w:rsidRDefault="007F3BC8" w:rsidP="007F3BC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CCBD691" w14:textId="77777777" w:rsidR="007F3BC8" w:rsidRPr="003D4ABF" w:rsidRDefault="007F3BC8" w:rsidP="007F3BC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2F328C9" w14:textId="77777777" w:rsidR="007F3BC8" w:rsidRPr="003D4ABF" w:rsidRDefault="007F3BC8" w:rsidP="007F3BC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5704BA9" w14:textId="77777777" w:rsidR="007F3BC8" w:rsidRPr="003D4ABF" w:rsidRDefault="007F3BC8" w:rsidP="007F3BC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013656C" w14:textId="77777777" w:rsidR="007F3BC8" w:rsidRPr="003D4ABF" w:rsidRDefault="007F3BC8" w:rsidP="007F3BC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3268E3F" w14:textId="77777777" w:rsidR="007F3BC8" w:rsidRPr="003D4ABF" w:rsidRDefault="007F3BC8" w:rsidP="007F3BC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92BA83A" w14:textId="77777777" w:rsidR="007F3BC8" w:rsidRPr="003D4ABF" w:rsidRDefault="007F3BC8" w:rsidP="007F3BC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AE1C06A" w14:textId="77777777" w:rsidR="007F3BC8" w:rsidRPr="003D4ABF" w:rsidRDefault="007F3BC8" w:rsidP="007F3BC8">
      <w:pPr>
        <w:pStyle w:val="NO"/>
      </w:pPr>
      <w:r w:rsidRPr="003D4ABF">
        <w:t>NOTE 4:</w:t>
      </w:r>
      <w:r w:rsidRPr="003D4ABF">
        <w:tab/>
        <w:t>Assigning the same Charging key for several service data flows implies that the charging does not require the credit management to be handled separately.</w:t>
      </w:r>
    </w:p>
    <w:p w14:paraId="619F4FD6" w14:textId="77777777" w:rsidR="007F3BC8" w:rsidRPr="003D4ABF" w:rsidRDefault="007F3BC8" w:rsidP="007F3BC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7C6C0D3" w14:textId="77777777" w:rsidR="007F3BC8" w:rsidRPr="003D4ABF" w:rsidRDefault="007F3BC8" w:rsidP="007F3BC8">
      <w:pPr>
        <w:pStyle w:val="NO"/>
      </w:pPr>
      <w:r w:rsidRPr="003D4ABF">
        <w:t>NOTE 5:</w:t>
      </w:r>
      <w:r w:rsidRPr="003D4ABF">
        <w:tab/>
        <w:t>The PCC rule service identifier need not have any relationship to service identifiers used on the AF level, i.e. is an operator policy option.</w:t>
      </w:r>
    </w:p>
    <w:p w14:paraId="5EE030B2" w14:textId="77777777" w:rsidR="007F3BC8" w:rsidRPr="003D4ABF" w:rsidRDefault="007F3BC8" w:rsidP="007F3BC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9B918E5" w14:textId="77777777" w:rsidR="007F3BC8" w:rsidRPr="003D4ABF" w:rsidRDefault="007F3BC8" w:rsidP="007F3BC8">
      <w:r w:rsidRPr="003D4ABF">
        <w:t xml:space="preserve">The </w:t>
      </w:r>
      <w:r w:rsidRPr="003D4ABF">
        <w:rPr>
          <w:i/>
        </w:rPr>
        <w:t>Application Service Provider Identifier</w:t>
      </w:r>
      <w:r w:rsidRPr="003D4ABF">
        <w:t xml:space="preserve"> indicates the (3rd) party organization delivering a service to the end user.</w:t>
      </w:r>
    </w:p>
    <w:p w14:paraId="2CFCE92D" w14:textId="77777777" w:rsidR="007F3BC8" w:rsidRPr="003D4ABF" w:rsidRDefault="007F3BC8" w:rsidP="007F3BC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D8A30F8" w14:textId="77777777" w:rsidR="007F3BC8" w:rsidRPr="003D4ABF" w:rsidRDefault="007F3BC8" w:rsidP="007F3BC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985A131" w14:textId="77777777" w:rsidR="007F3BC8" w:rsidRPr="003D4ABF" w:rsidRDefault="007F3BC8" w:rsidP="007F3BC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6859B75" w14:textId="77777777" w:rsidR="007F3BC8" w:rsidRPr="003D4ABF" w:rsidRDefault="007F3BC8" w:rsidP="007F3BC8">
      <w:r w:rsidRPr="003D4ABF">
        <w:t xml:space="preserve">The </w:t>
      </w:r>
      <w:r w:rsidRPr="003D4ABF">
        <w:rPr>
          <w:i/>
        </w:rPr>
        <w:t>Measurement method</w:t>
      </w:r>
      <w:r w:rsidRPr="003D4ABF">
        <w:t xml:space="preserve"> indicates what measurements apply to charging for a PCC rule.</w:t>
      </w:r>
    </w:p>
    <w:p w14:paraId="5EA9BC5B" w14:textId="77777777" w:rsidR="007F3BC8" w:rsidRPr="003D4ABF" w:rsidRDefault="007F3BC8" w:rsidP="007F3BC8">
      <w:r w:rsidRPr="003D4ABF">
        <w:lastRenderedPageBreak/>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0ABDBA2" w14:textId="77777777" w:rsidR="007F3BC8" w:rsidRPr="003D4ABF" w:rsidRDefault="007F3BC8" w:rsidP="007F3BC8">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4C1590E5" w14:textId="77777777" w:rsidR="007F3BC8" w:rsidRPr="003D4ABF" w:rsidRDefault="007F3BC8" w:rsidP="007F3BC8">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7264801F" w14:textId="77777777" w:rsidR="007F3BC8" w:rsidRPr="003D4ABF" w:rsidRDefault="007F3BC8" w:rsidP="007F3BC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4942AC9" w14:textId="77777777" w:rsidR="007F3BC8" w:rsidRPr="003D4ABF" w:rsidRDefault="007F3BC8" w:rsidP="007F3BC8">
      <w:pPr>
        <w:pStyle w:val="NO"/>
      </w:pPr>
      <w:r w:rsidRPr="003D4ABF">
        <w:t>NOTE 8:</w:t>
      </w:r>
      <w:r w:rsidRPr="003D4ABF">
        <w:tab/>
        <w:t>A packet, matching a PCC Rule with an open gate, may be discarded due to credit management reasons.</w:t>
      </w:r>
    </w:p>
    <w:p w14:paraId="133A2EE0" w14:textId="77777777" w:rsidR="007F3BC8" w:rsidRPr="003D4ABF" w:rsidRDefault="007F3BC8" w:rsidP="007F3BC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A24F049" w14:textId="77777777" w:rsidR="007F3BC8" w:rsidRPr="003D4ABF" w:rsidRDefault="007F3BC8" w:rsidP="007F3BC8">
      <w:r w:rsidRPr="003D4ABF">
        <w:t>The bitrates indicate the authorized bitrates at the IP packet level of the SDF, i.e. the bitrates of the IP packets before any access specific compression or encapsulation.</w:t>
      </w:r>
    </w:p>
    <w:p w14:paraId="3623011A" w14:textId="77777777" w:rsidR="007F3BC8" w:rsidRPr="003D4ABF" w:rsidRDefault="007F3BC8" w:rsidP="007F3BC8">
      <w:r w:rsidRPr="003D4ABF">
        <w:t xml:space="preserve">The </w:t>
      </w:r>
      <w:r w:rsidRPr="003D4ABF">
        <w:rPr>
          <w:i/>
        </w:rPr>
        <w:t>UL maximum-bitrate</w:t>
      </w:r>
      <w:r w:rsidRPr="003D4ABF">
        <w:t xml:space="preserve"> indicates the authorized maximum bitrate for the uplink component of the service data flow.</w:t>
      </w:r>
    </w:p>
    <w:p w14:paraId="77EE2174" w14:textId="77777777" w:rsidR="007F3BC8" w:rsidRPr="003D4ABF" w:rsidRDefault="007F3BC8" w:rsidP="007F3BC8">
      <w:r w:rsidRPr="003D4ABF">
        <w:t xml:space="preserve">The </w:t>
      </w:r>
      <w:r w:rsidRPr="003D4ABF">
        <w:rPr>
          <w:i/>
        </w:rPr>
        <w:t>DL maximum-bitrate</w:t>
      </w:r>
      <w:r w:rsidRPr="003D4ABF">
        <w:t xml:space="preserve"> indicates the authorized maximum bitrate for the downlink component of the service data flow.</w:t>
      </w:r>
    </w:p>
    <w:p w14:paraId="05864546" w14:textId="77777777" w:rsidR="007F3BC8" w:rsidRPr="003D4ABF" w:rsidRDefault="007F3BC8" w:rsidP="007F3BC8">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0B1C31B9" w14:textId="77777777" w:rsidR="007F3BC8" w:rsidRPr="003D4ABF" w:rsidRDefault="007F3BC8" w:rsidP="007F3BC8">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53AC4EE3" w14:textId="77777777" w:rsidR="007F3BC8" w:rsidRPr="003D4ABF" w:rsidRDefault="007F3BC8" w:rsidP="007F3BC8">
      <w:r w:rsidRPr="003D4ABF">
        <w:t>The 'Maximum bitrate' is used for enforcement of the maximum bit rate that the SDF may consume, while the 'Guaranteed bitrate' is used by the SMF to determine resource allocation demands.</w:t>
      </w:r>
    </w:p>
    <w:p w14:paraId="145B3BA6" w14:textId="77777777" w:rsidR="007F3BC8" w:rsidRPr="003D4ABF" w:rsidRDefault="007F3BC8" w:rsidP="007F3BC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B0C1956" w14:textId="77777777" w:rsidR="007F3BC8" w:rsidRPr="003D4ABF" w:rsidRDefault="007F3BC8" w:rsidP="007F3BC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A34BD66" w14:textId="77777777" w:rsidR="007F3BC8" w:rsidRPr="003D4ABF" w:rsidRDefault="007F3BC8" w:rsidP="007F3BC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452E500" w14:textId="77777777" w:rsidR="007F3BC8" w:rsidRPr="003D4ABF" w:rsidRDefault="007F3BC8" w:rsidP="007F3BC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27D689" w14:textId="77777777" w:rsidR="007F3BC8" w:rsidRPr="003D4ABF" w:rsidRDefault="007F3BC8" w:rsidP="007F3BC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5E460C" w14:textId="77777777" w:rsidR="007F3BC8" w:rsidRPr="003D4ABF" w:rsidRDefault="007F3BC8" w:rsidP="007F3BC8">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5B21300" w14:textId="77777777" w:rsidR="007F3BC8" w:rsidRPr="003D4ABF" w:rsidRDefault="007F3BC8" w:rsidP="007F3BC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B8FBC46" w14:textId="77777777" w:rsidR="007F3BC8" w:rsidRPr="003D4ABF" w:rsidRDefault="007F3BC8" w:rsidP="007F3BC8">
      <w:r w:rsidRPr="003D4ABF">
        <w:lastRenderedPageBreak/>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43671AB" w14:textId="77777777" w:rsidR="007F3BC8" w:rsidRPr="003D4ABF" w:rsidRDefault="007F3BC8" w:rsidP="007F3BC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7B3755A" w14:textId="77777777" w:rsidR="007F3BC8" w:rsidRPr="003D4ABF" w:rsidRDefault="007F3BC8" w:rsidP="007F3BC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AA9DB6F" w14:textId="77777777" w:rsidR="007F3BC8" w:rsidRPr="003D4ABF" w:rsidRDefault="007F3BC8" w:rsidP="007F3BC8">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153EDB8" w14:textId="77777777" w:rsidR="007F3BC8" w:rsidRDefault="007F3BC8" w:rsidP="007F3BC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BD36EC2" w14:textId="77777777" w:rsidR="007F3BC8" w:rsidRDefault="007F3BC8" w:rsidP="007F3BC8">
      <w:pPr>
        <w:pStyle w:val="NO"/>
        <w:rPr>
          <w:lang w:eastAsia="zh-CN"/>
        </w:rPr>
      </w:pPr>
      <w:r>
        <w:rPr>
          <w:lang w:eastAsia="zh-CN"/>
        </w:rPr>
        <w:t>NOTE 10:</w:t>
      </w:r>
      <w:r>
        <w:rPr>
          <w:lang w:eastAsia="zh-CN"/>
        </w:rPr>
        <w:tab/>
        <w:t>PCF can know that interworking with EPS with N26 is supported based on DNN and S-NSSAI of the PDU Session.</w:t>
      </w:r>
    </w:p>
    <w:p w14:paraId="494CC3D2" w14:textId="77777777" w:rsidR="007F3BC8" w:rsidRPr="003D4ABF" w:rsidRDefault="007F3BC8" w:rsidP="007F3BC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1012F3D" w14:textId="77777777" w:rsidR="007F3BC8" w:rsidRPr="003D4ABF" w:rsidRDefault="007F3BC8" w:rsidP="007F3BC8">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57DEE28" w14:textId="77777777" w:rsidR="007F3BC8" w:rsidRPr="003D4ABF" w:rsidRDefault="007F3BC8" w:rsidP="007F3BC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B265AD0" w14:textId="77777777" w:rsidR="007F3BC8" w:rsidRPr="003D4ABF" w:rsidRDefault="007F3BC8" w:rsidP="007F3BC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9768EB7" w14:textId="77777777" w:rsidR="007F3BC8" w:rsidRDefault="007F3BC8" w:rsidP="007F3BC8">
      <w:r>
        <w:t xml:space="preserve">The content of the </w:t>
      </w:r>
      <w:r w:rsidRPr="00127623">
        <w:rPr>
          <w:i/>
          <w:iCs/>
        </w:rPr>
        <w:t>Header Handling Control information</w:t>
      </w:r>
      <w:r>
        <w:t xml:space="preserve"> is defined in clause 5.6.17 of TS 23.501 [2].</w:t>
      </w:r>
    </w:p>
    <w:p w14:paraId="344DE251" w14:textId="77777777" w:rsidR="007F3BC8" w:rsidRDefault="007F3BC8" w:rsidP="007F3BC8">
      <w:r>
        <w:t xml:space="preserve">The </w:t>
      </w:r>
      <w:r w:rsidRPr="0086681B">
        <w:rPr>
          <w:i/>
          <w:iCs/>
        </w:rPr>
        <w:t>ECN marking for L4S</w:t>
      </w:r>
      <w:r>
        <w:t xml:space="preserve"> indicates that the service data flow supports ECN marking for L4S to be performed.</w:t>
      </w:r>
    </w:p>
    <w:p w14:paraId="2AEFFD1E" w14:textId="77777777" w:rsidR="007F3BC8" w:rsidRPr="003D4ABF" w:rsidRDefault="007F3BC8" w:rsidP="007F3BC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3CE2A82" w14:textId="77777777" w:rsidR="007F3BC8" w:rsidRPr="003D4ABF" w:rsidRDefault="007F3BC8" w:rsidP="007F3BC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741A96D" w14:textId="77777777" w:rsidR="007F3BC8" w:rsidRPr="003D4ABF" w:rsidRDefault="007F3BC8" w:rsidP="007F3BC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D0D792A" w14:textId="77777777" w:rsidR="007F3BC8" w:rsidRPr="003D4ABF" w:rsidRDefault="007F3BC8" w:rsidP="007F3BC8">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8EE0D70" w14:textId="77777777" w:rsidR="007F3BC8" w:rsidRPr="003D4ABF" w:rsidRDefault="007F3BC8" w:rsidP="007F3BC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w:t>
      </w:r>
      <w:r w:rsidRPr="003D4ABF">
        <w:lastRenderedPageBreak/>
        <w:t>information (when the N6 traffic routing information is provided explicitly as part of the AF request, as described in clause 5.6.7 of TS</w:t>
      </w:r>
      <w:r>
        <w:t> </w:t>
      </w:r>
      <w:r w:rsidRPr="003D4ABF">
        <w:t>23.501</w:t>
      </w:r>
      <w:r>
        <w:t> </w:t>
      </w:r>
      <w:r w:rsidRPr="003D4ABF">
        <w:t>[2]), or;</w:t>
      </w:r>
    </w:p>
    <w:p w14:paraId="4F86389C" w14:textId="77777777" w:rsidR="007F3BC8" w:rsidRPr="003D4ABF" w:rsidRDefault="007F3BC8" w:rsidP="007F3BC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B3697FA" w14:textId="77777777" w:rsidR="007F3BC8" w:rsidRPr="003D4ABF" w:rsidRDefault="007F3BC8" w:rsidP="007F3BC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87153D3" w14:textId="77777777" w:rsidR="007F3BC8" w:rsidRPr="003D4ABF" w:rsidRDefault="007F3BC8" w:rsidP="007F3BC8">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EA97ED3" w14:textId="77777777" w:rsidR="007F3BC8" w:rsidRDefault="007F3BC8" w:rsidP="007F3BC8">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7732ED4" w14:textId="77777777" w:rsidR="007F3BC8" w:rsidRDefault="007F3BC8" w:rsidP="007F3BC8">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48D87479" w14:textId="77777777" w:rsidR="007F3BC8" w:rsidRDefault="007F3BC8" w:rsidP="007F3BC8">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2F930A8" w14:textId="77777777" w:rsidR="007F3BC8" w:rsidRDefault="007F3BC8" w:rsidP="007F3BC8">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1CCC69AF" w14:textId="77777777" w:rsidR="007F3BC8" w:rsidRDefault="007F3BC8" w:rsidP="007F3BC8">
      <w:pPr>
        <w:pStyle w:val="B1"/>
      </w:pPr>
      <w:r>
        <w:t>-</w:t>
      </w:r>
      <w:r>
        <w:tab/>
        <w:t>NEF Information, Notification Endpoint of the NEF responsible of the set of UEs associated with the Traffic correlation ID.</w:t>
      </w:r>
    </w:p>
    <w:p w14:paraId="68FF3171" w14:textId="77777777" w:rsidR="007F3BC8" w:rsidRDefault="007F3BC8" w:rsidP="007F3BC8">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118B836" w14:textId="77777777" w:rsidR="007F3BC8" w:rsidRPr="003D4ABF" w:rsidRDefault="007F3BC8" w:rsidP="007F3BC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C5FA245" w14:textId="77777777" w:rsidR="007F3BC8" w:rsidRPr="003D4ABF" w:rsidRDefault="007F3BC8" w:rsidP="007F3BC8">
      <w:r w:rsidRPr="003D4ABF">
        <w:t xml:space="preserve">The </w:t>
      </w:r>
      <w:r w:rsidRPr="003D4ABF">
        <w:rPr>
          <w:i/>
        </w:rPr>
        <w:t>Redirect</w:t>
      </w:r>
      <w:r w:rsidRPr="003D4ABF">
        <w:t xml:space="preserve"> indicates whether the uplink part of the service data flow should be redirected to a controlled address.</w:t>
      </w:r>
    </w:p>
    <w:p w14:paraId="0BE102D1" w14:textId="77777777" w:rsidR="007F3BC8" w:rsidRPr="003D4ABF" w:rsidRDefault="007F3BC8" w:rsidP="007F3BC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235C5EB" w14:textId="77777777" w:rsidR="007F3BC8" w:rsidRPr="003D4ABF" w:rsidRDefault="007F3BC8" w:rsidP="007F3BC8">
      <w:r w:rsidRPr="003D4ABF">
        <w:t xml:space="preserve">The </w:t>
      </w:r>
      <w:r w:rsidRPr="003D4ABF">
        <w:rPr>
          <w:i/>
        </w:rPr>
        <w:t>UL Maximum Packet Loss Rate</w:t>
      </w:r>
      <w:r w:rsidRPr="003D4ABF">
        <w:t xml:space="preserve"> indicates the maximum rate for lost packets that can be tolerated in the uplink direction.</w:t>
      </w:r>
    </w:p>
    <w:p w14:paraId="73F6B8D6" w14:textId="77777777" w:rsidR="007F3BC8" w:rsidRPr="003D4ABF" w:rsidRDefault="007F3BC8" w:rsidP="007F3BC8">
      <w:r w:rsidRPr="003D4ABF">
        <w:t xml:space="preserve">The </w:t>
      </w:r>
      <w:r w:rsidRPr="003D4ABF">
        <w:rPr>
          <w:i/>
        </w:rPr>
        <w:t>DL Maximum Packet Loss Rate</w:t>
      </w:r>
      <w:r w:rsidRPr="003D4ABF">
        <w:t xml:space="preserve"> indicates the maximum rate for lost packets that can be tolerated in the downlink direction.</w:t>
      </w:r>
    </w:p>
    <w:p w14:paraId="5B1DDC3B" w14:textId="77777777" w:rsidR="007F3BC8" w:rsidRPr="003D4ABF" w:rsidRDefault="007F3BC8" w:rsidP="007F3BC8">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396B241" w14:textId="77777777" w:rsidR="007F3BC8" w:rsidRPr="003D4ABF" w:rsidRDefault="007F3BC8" w:rsidP="007F3BC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74133E3" w14:textId="77777777" w:rsidR="007F3BC8" w:rsidRPr="003D4ABF" w:rsidRDefault="007F3BC8" w:rsidP="007F3BC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B708838" w14:textId="77777777" w:rsidR="007F3BC8" w:rsidRDefault="007F3BC8" w:rsidP="007F3BC8">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726B6BE" w14:textId="77777777" w:rsidR="007F3BC8" w:rsidRDefault="007F3BC8" w:rsidP="007F3BC8">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33D6E2A" w14:textId="77777777" w:rsidR="007F3BC8" w:rsidRDefault="007F3BC8" w:rsidP="007F3BC8">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6B8249D" w14:textId="77777777" w:rsidR="007F3BC8" w:rsidRPr="003D4ABF" w:rsidRDefault="007F3BC8" w:rsidP="007F3BC8">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21616F55" w14:textId="77777777" w:rsidR="007F3BC8" w:rsidRPr="003D4ABF" w:rsidRDefault="007F3BC8" w:rsidP="007F3BC8">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31F8D09E" w14:textId="77777777" w:rsidR="007F3BC8" w:rsidRPr="003D4ABF" w:rsidRDefault="007F3BC8" w:rsidP="007F3BC8">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316814D7" w14:textId="77777777" w:rsidR="007F3BC8" w:rsidRPr="003D4ABF" w:rsidRDefault="007F3BC8" w:rsidP="007F3BC8">
      <w:r w:rsidRPr="003D4ABF">
        <w:t xml:space="preserve">The </w:t>
      </w:r>
      <w:r w:rsidRPr="003D4ABF">
        <w:rPr>
          <w:i/>
        </w:rPr>
        <w:t>Reporting frequency</w:t>
      </w:r>
      <w:r w:rsidRPr="003D4ABF">
        <w:t xml:space="preserve"> indicates the frequency for the reporting, such as event triggered, periodic. The following applies:</w:t>
      </w:r>
    </w:p>
    <w:p w14:paraId="00F454F9" w14:textId="77777777" w:rsidR="007F3BC8" w:rsidRDefault="007F3BC8" w:rsidP="007F3BC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86C9845" w14:textId="77777777" w:rsidR="007F3BC8" w:rsidRPr="003D4ABF" w:rsidRDefault="007F3BC8" w:rsidP="007F3BC8">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91A514E" w14:textId="77777777" w:rsidR="007F3BC8" w:rsidRDefault="007F3BC8" w:rsidP="007F3B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1ADF228" w14:textId="77777777" w:rsidR="007F3BC8" w:rsidRPr="003D4ABF" w:rsidRDefault="007F3BC8" w:rsidP="007F3BC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92FB3AF" w14:textId="77777777" w:rsidR="007F3BC8" w:rsidRDefault="007F3BC8" w:rsidP="007F3BC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60D2188" w14:textId="77777777" w:rsidR="007F3BC8" w:rsidRDefault="007F3BC8" w:rsidP="007F3BC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0CC39E6" w14:textId="77777777" w:rsidR="007F3BC8" w:rsidRDefault="007F3BC8" w:rsidP="007F3BC8">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35D5D7B7" w14:textId="77777777" w:rsidR="007F3BC8" w:rsidRPr="003D4ABF" w:rsidRDefault="007F3BC8" w:rsidP="007F3BC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7C152EF" w14:textId="77777777" w:rsidR="007F3BC8" w:rsidRPr="003D4ABF" w:rsidRDefault="007F3BC8" w:rsidP="007F3BC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E977CC1" w14:textId="77777777" w:rsidR="007F3BC8" w:rsidRDefault="007F3BC8" w:rsidP="007F3BC8">
      <w:r>
        <w:t xml:space="preserve">The </w:t>
      </w:r>
      <w:r w:rsidRPr="0086681B">
        <w:rPr>
          <w:i/>
          <w:iCs/>
        </w:rPr>
        <w:t>Traffic Parameter Information</w:t>
      </w:r>
      <w:r>
        <w:t xml:space="preserve"> applies to the UE power saving as specified in clause 5.37.8 of TS 23.501 [2]. The following parameters are included:</w:t>
      </w:r>
    </w:p>
    <w:p w14:paraId="1499E177" w14:textId="77777777" w:rsidR="007F3BC8" w:rsidRDefault="007F3BC8" w:rsidP="007F3BC8">
      <w:pPr>
        <w:pStyle w:val="B1"/>
      </w:pPr>
      <w:r>
        <w:t>-</w:t>
      </w:r>
      <w:r>
        <w:tab/>
      </w:r>
      <w:r w:rsidRPr="0086681B">
        <w:rPr>
          <w:i/>
          <w:iCs/>
        </w:rPr>
        <w:t>Periodicity</w:t>
      </w:r>
      <w:r>
        <w:t>:</w:t>
      </w:r>
    </w:p>
    <w:p w14:paraId="6E6B54B0" w14:textId="77777777" w:rsidR="007F3BC8" w:rsidRDefault="007F3BC8" w:rsidP="007F3BC8">
      <w:pPr>
        <w:pStyle w:val="B2"/>
      </w:pPr>
      <w:r>
        <w:t>-</w:t>
      </w:r>
      <w:r>
        <w:tab/>
        <w:t xml:space="preserve">indicates the </w:t>
      </w:r>
      <w:proofErr w:type="gramStart"/>
      <w:r>
        <w:t>time period</w:t>
      </w:r>
      <w:proofErr w:type="gramEnd"/>
      <w:r>
        <w:t xml:space="preserve"> between start of two data bursts in UL and/or DL direction.</w:t>
      </w:r>
    </w:p>
    <w:p w14:paraId="269CE890" w14:textId="77777777" w:rsidR="007F3BC8" w:rsidRDefault="007F3BC8" w:rsidP="007F3BC8">
      <w:pPr>
        <w:pStyle w:val="B2"/>
      </w:pPr>
      <w:r>
        <w:t>-</w:t>
      </w:r>
      <w:r>
        <w:tab/>
        <w:t>this parameter is only included when PCF receives the periodicity information from AF.</w:t>
      </w:r>
    </w:p>
    <w:p w14:paraId="6C92A344" w14:textId="77777777" w:rsidR="007F3BC8" w:rsidRDefault="007F3BC8" w:rsidP="007F3BC8">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508E686E" w14:textId="77777777" w:rsidR="007F3BC8" w:rsidRDefault="007F3BC8" w:rsidP="007F3BC8">
      <w:pPr>
        <w:pStyle w:val="B1"/>
      </w:pPr>
      <w:r>
        <w:t>-</w:t>
      </w:r>
      <w:r>
        <w:tab/>
      </w:r>
      <w:r w:rsidRPr="0086681B">
        <w:rPr>
          <w:i/>
          <w:iCs/>
        </w:rPr>
        <w:t>Traffic Parameter to be measured</w:t>
      </w:r>
      <w:r>
        <w:t>:</w:t>
      </w:r>
    </w:p>
    <w:p w14:paraId="02492034" w14:textId="77777777" w:rsidR="007F3BC8" w:rsidRDefault="007F3BC8" w:rsidP="007F3BC8">
      <w:pPr>
        <w:pStyle w:val="B2"/>
      </w:pPr>
      <w:r>
        <w:t>-</w:t>
      </w:r>
      <w:r>
        <w:tab/>
        <w:t>UL and/or DL periodicity. This parameter is only included when PCF does not receive the periodicity information from AF.</w:t>
      </w:r>
    </w:p>
    <w:p w14:paraId="4A650F01" w14:textId="77777777" w:rsidR="007F3BC8" w:rsidRDefault="007F3BC8" w:rsidP="007F3BC8">
      <w:pPr>
        <w:pStyle w:val="B2"/>
      </w:pPr>
      <w:r>
        <w:t>-</w:t>
      </w:r>
      <w:r>
        <w:tab/>
        <w:t>N6 jitter range associated with DL Periodicity.</w:t>
      </w:r>
    </w:p>
    <w:p w14:paraId="21FD8856" w14:textId="77777777" w:rsidR="007F3BC8" w:rsidRDefault="007F3BC8" w:rsidP="007F3BC8">
      <w:pPr>
        <w:pStyle w:val="B1"/>
      </w:pPr>
      <w:r>
        <w:t>-</w:t>
      </w:r>
      <w:r>
        <w:tab/>
      </w:r>
      <w:r w:rsidRPr="0086681B">
        <w:rPr>
          <w:i/>
          <w:iCs/>
        </w:rPr>
        <w:t>reporting condition</w:t>
      </w:r>
      <w:r>
        <w:t xml:space="preserve"> can be optionally included to define the condition for the reporting, such as event triggered or periodic, frequency.</w:t>
      </w:r>
    </w:p>
    <w:p w14:paraId="16641619" w14:textId="77777777" w:rsidR="007F3BC8" w:rsidRPr="003D4ABF" w:rsidRDefault="007F3BC8" w:rsidP="007F3BC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8B0822B" w14:textId="77777777" w:rsidR="007F3BC8" w:rsidRPr="003D4ABF" w:rsidRDefault="007F3BC8" w:rsidP="007F3BC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67E713B" w14:textId="77777777" w:rsidR="007F3BC8" w:rsidRPr="003D4ABF" w:rsidRDefault="007F3BC8" w:rsidP="007F3BC8">
      <w:pPr>
        <w:pStyle w:val="B2"/>
      </w:pPr>
      <w:r w:rsidRPr="003D4ABF">
        <w:t>-</w:t>
      </w:r>
      <w:r w:rsidRPr="003D4ABF">
        <w:tab/>
        <w:t>indication that notifications of Downlink Data Delivery status are required; and</w:t>
      </w:r>
    </w:p>
    <w:p w14:paraId="7BCAB474" w14:textId="77777777" w:rsidR="007F3BC8" w:rsidRPr="003D4ABF" w:rsidRDefault="007F3BC8" w:rsidP="007F3BC8">
      <w:pPr>
        <w:pStyle w:val="B2"/>
      </w:pPr>
      <w:r w:rsidRPr="003D4ABF">
        <w:t>-</w:t>
      </w:r>
      <w:r w:rsidRPr="003D4ABF">
        <w:tab/>
        <w:t>the requested type of such notifications (notifications about downlink packets being buffered, and/or discarded).</w:t>
      </w:r>
    </w:p>
    <w:p w14:paraId="2A79C60B" w14:textId="77777777" w:rsidR="007F3BC8" w:rsidRPr="003D4ABF" w:rsidRDefault="007F3BC8" w:rsidP="007F3BC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CAF703C" w14:textId="77777777" w:rsidR="007F3BC8" w:rsidRPr="003D4ABF" w:rsidRDefault="007F3BC8" w:rsidP="007F3BC8">
      <w:pPr>
        <w:pStyle w:val="B2"/>
      </w:pPr>
      <w:r w:rsidRPr="003D4ABF">
        <w:t>-</w:t>
      </w:r>
      <w:r w:rsidRPr="003D4ABF">
        <w:tab/>
        <w:t>indication that notifications of DDN Failure are required.</w:t>
      </w:r>
    </w:p>
    <w:p w14:paraId="11717847" w14:textId="77777777" w:rsidR="007F3BC8" w:rsidRPr="003D4ABF" w:rsidRDefault="007F3BC8" w:rsidP="007F3BC8">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9200466" w14:textId="77777777" w:rsidR="007F3BC8" w:rsidRPr="003D4ABF" w:rsidRDefault="007F3BC8" w:rsidP="007F3BC8">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C559744" w14:textId="77777777" w:rsidR="007F3BC8" w:rsidRDefault="007F3BC8" w:rsidP="007F3BC8">
      <w:bookmarkStart w:id="85" w:name="_CR6_3_2"/>
      <w:bookmarkEnd w:id="85"/>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2A990038" w14:textId="77777777" w:rsidR="007F3BC8" w:rsidRDefault="007F3BC8" w:rsidP="007F3BC8">
      <w:r>
        <w:t xml:space="preserve">The </w:t>
      </w:r>
      <w:r w:rsidRPr="00FE15C8">
        <w:rPr>
          <w:i/>
          <w:iCs/>
        </w:rPr>
        <w:t>Data Burst Handling Information</w:t>
      </w:r>
      <w:r>
        <w:t xml:space="preserve"> is needed for the following:</w:t>
      </w:r>
    </w:p>
    <w:p w14:paraId="4AAA2934" w14:textId="77777777" w:rsidR="007F3BC8" w:rsidRDefault="007F3BC8" w:rsidP="007F3BC8">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7CFB86F4" w14:textId="77777777" w:rsidR="007F3BC8" w:rsidRDefault="007F3BC8" w:rsidP="007F3BC8">
      <w:pPr>
        <w:pStyle w:val="B1"/>
      </w:pPr>
      <w:r>
        <w:t>-</w:t>
      </w:r>
      <w:r>
        <w:tab/>
        <w:t>to support identifying the size of a DL Data Burst and marking Data Burst Size as defined in clause 5.37.10.1 of TS 23.501 [2</w:t>
      </w:r>
      <w:proofErr w:type="gramStart"/>
      <w:r>
        <w:t>];</w:t>
      </w:r>
      <w:proofErr w:type="gramEnd"/>
    </w:p>
    <w:p w14:paraId="58754164" w14:textId="77777777" w:rsidR="007F3BC8" w:rsidRDefault="007F3BC8" w:rsidP="007F3BC8">
      <w:pPr>
        <w:pStyle w:val="B1"/>
      </w:pPr>
      <w:r>
        <w:t>-</w:t>
      </w:r>
      <w:r>
        <w:tab/>
        <w:t>to support identifying the time to next Data Burst and marking Time to Next Burst as defined in clause 5.37.10.2 of TS 23.501 [2].</w:t>
      </w:r>
    </w:p>
    <w:p w14:paraId="26948F0D" w14:textId="48922BFD" w:rsidR="005E2C9E" w:rsidDel="009352E4" w:rsidRDefault="005E2C9E" w:rsidP="005E2C9E">
      <w:pPr>
        <w:rPr>
          <w:ins w:id="86" w:author="QC_01" w:date="2025-01-07T18:30:00Z" w16du:dateUtc="2025-01-07T17:30:00Z"/>
          <w:del w:id="87" w:author="Lazaros Gkatzikis (Nokia)" w:date="2024-11-06T20:50:00Z" w16du:dateUtc="2024-11-06T18:50:00Z"/>
        </w:rPr>
      </w:pPr>
      <w:ins w:id="88" w:author="QC_01" w:date="2025-01-07T18:30:00Z" w16du:dateUtc="2025-01-07T17:30:00Z">
        <w:r w:rsidRPr="00CF7AA5">
          <w:t xml:space="preserve">The </w:t>
        </w:r>
        <w:r w:rsidRPr="00CF7AA5">
          <w:rPr>
            <w:i/>
            <w:iCs/>
          </w:rPr>
          <w:t>Multi-modal service Information</w:t>
        </w:r>
        <w:r>
          <w:rPr>
            <w:i/>
            <w:iCs/>
          </w:rPr>
          <w:t xml:space="preserve"> </w:t>
        </w:r>
        <w:r>
          <w:t xml:space="preserve">enables NG-RAN to perform joint admission control for multiple data flows of a multi-modal service </w:t>
        </w:r>
      </w:ins>
      <w:ins w:id="89" w:author="QC_01" w:date="2025-01-07T18:31:00Z" w16du:dateUtc="2025-01-07T17:31:00Z">
        <w:r>
          <w:t xml:space="preserve">as defined in TS 23.501 [2] </w:t>
        </w:r>
      </w:ins>
      <w:ins w:id="90" w:author="QC_01" w:date="2025-01-07T18:30:00Z" w16du:dateUtc="2025-01-07T17:30:00Z">
        <w:r>
          <w:t>clause 5.37.2.</w:t>
        </w:r>
      </w:ins>
    </w:p>
    <w:p w14:paraId="245109FB" w14:textId="77777777" w:rsidR="00960FFD" w:rsidRPr="00960FFD" w:rsidRDefault="00960FFD" w:rsidP="00960FFD">
      <w:pPr>
        <w:rPr>
          <w:lang w:eastAsia="ko-KR"/>
        </w:rPr>
      </w:pPr>
    </w:p>
    <w:p w14:paraId="741EC9E6" w14:textId="77777777" w:rsidR="00960FFD" w:rsidRDefault="00960FFD" w:rsidP="00960FFD">
      <w:pPr>
        <w:rPr>
          <w:lang w:eastAsia="ko-KR"/>
        </w:rPr>
      </w:pPr>
    </w:p>
    <w:p w14:paraId="6780CE33" w14:textId="77777777" w:rsidR="00960FFD" w:rsidRDefault="00960FFD" w:rsidP="00960F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3735D0F" w14:textId="77777777" w:rsidR="00960FFD" w:rsidRPr="00960FFD" w:rsidRDefault="00960FFD" w:rsidP="00960FFD">
      <w:pPr>
        <w:rPr>
          <w:lang w:eastAsia="ko-KR"/>
        </w:rPr>
      </w:pPr>
    </w:p>
    <w:p w14:paraId="3FF66390" w14:textId="77777777" w:rsidR="00960FFD" w:rsidRPr="00960FFD" w:rsidRDefault="00960FFD" w:rsidP="00960FFD">
      <w:pPr>
        <w:rPr>
          <w:lang w:eastAsia="ko-KR"/>
        </w:rPr>
      </w:pPr>
    </w:p>
    <w:p w14:paraId="3CD9BDE3" w14:textId="77777777" w:rsidR="00960FFD" w:rsidRPr="00960FFD" w:rsidRDefault="00960FFD" w:rsidP="00960FFD">
      <w:pPr>
        <w:rPr>
          <w:lang w:eastAsia="ko-KR"/>
        </w:rPr>
      </w:pPr>
    </w:p>
    <w:bookmarkEnd w:id="8"/>
    <w:bookmarkEnd w:id="9"/>
    <w:bookmarkEnd w:id="10"/>
    <w:bookmarkEnd w:id="13"/>
    <w:bookmarkEnd w:id="14"/>
    <w:bookmarkEnd w:id="15"/>
    <w:bookmarkEnd w:id="16"/>
    <w:bookmarkEnd w:id="17"/>
    <w:bookmarkEnd w:id="18"/>
    <w:p w14:paraId="7A9243D0" w14:textId="0C5F143F"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952C9" w14:textId="77777777" w:rsidR="00AB5D97" w:rsidRDefault="00AB5D97">
      <w:r>
        <w:separator/>
      </w:r>
    </w:p>
  </w:endnote>
  <w:endnote w:type="continuationSeparator" w:id="0">
    <w:p w14:paraId="58F19053" w14:textId="77777777" w:rsidR="00AB5D97" w:rsidRDefault="00AB5D97">
      <w:r>
        <w:continuationSeparator/>
      </w:r>
    </w:p>
  </w:endnote>
  <w:endnote w:type="continuationNotice" w:id="1">
    <w:p w14:paraId="43B05AAD" w14:textId="77777777" w:rsidR="009A3B99" w:rsidRDefault="009A3B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DC74A" w14:textId="77777777" w:rsidR="00AB5D97" w:rsidRDefault="00AB5D97">
      <w:r>
        <w:separator/>
      </w:r>
    </w:p>
  </w:footnote>
  <w:footnote w:type="continuationSeparator" w:id="0">
    <w:p w14:paraId="71EC6299" w14:textId="77777777" w:rsidR="00AB5D97" w:rsidRDefault="00AB5D97">
      <w:r>
        <w:continuationSeparator/>
      </w:r>
    </w:p>
  </w:footnote>
  <w:footnote w:type="continuationNotice" w:id="1">
    <w:p w14:paraId="3F99616A" w14:textId="77777777" w:rsidR="009A3B99" w:rsidRDefault="009A3B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12F8DB39"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21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F72886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21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3"/>
  </w:num>
  <w:num w:numId="5" w16cid:durableId="1053578599">
    <w:abstractNumId w:val="4"/>
  </w:num>
  <w:num w:numId="6" w16cid:durableId="794449948">
    <w:abstractNumId w:val="5"/>
  </w:num>
  <w:num w:numId="7" w16cid:durableId="268784323">
    <w:abstractNumId w:val="12"/>
  </w:num>
  <w:num w:numId="8" w16cid:durableId="1370229278">
    <w:abstractNumId w:val="7"/>
  </w:num>
  <w:num w:numId="9" w16cid:durableId="1251305977">
    <w:abstractNumId w:val="11"/>
  </w:num>
  <w:num w:numId="10" w16cid:durableId="380253840">
    <w:abstractNumId w:val="10"/>
  </w:num>
  <w:num w:numId="11" w16cid:durableId="594438241">
    <w:abstractNumId w:val="9"/>
  </w:num>
  <w:num w:numId="12" w16cid:durableId="1763524659">
    <w:abstractNumId w:val="2"/>
  </w:num>
  <w:num w:numId="13" w16cid:durableId="957682008">
    <w:abstractNumId w:val="1"/>
  </w:num>
  <w:num w:numId="14" w16cid:durableId="1706716248">
    <w:abstractNumId w:val="0"/>
  </w:num>
  <w:num w:numId="15" w16cid:durableId="45733259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_01">
    <w15:presenceInfo w15:providerId="None" w15:userId="QC_01"/>
  </w15:person>
  <w15:person w15:author="QC_03">
    <w15:presenceInfo w15:providerId="None" w15:userId="QC_03"/>
  </w15:person>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FC3"/>
    <w:rsid w:val="000D44B3"/>
    <w:rsid w:val="00140F11"/>
    <w:rsid w:val="00145D43"/>
    <w:rsid w:val="00177736"/>
    <w:rsid w:val="00180BC3"/>
    <w:rsid w:val="00192C46"/>
    <w:rsid w:val="001A08B3"/>
    <w:rsid w:val="001A7B60"/>
    <w:rsid w:val="001B52F0"/>
    <w:rsid w:val="001B7A65"/>
    <w:rsid w:val="001E41F3"/>
    <w:rsid w:val="001F721A"/>
    <w:rsid w:val="002202A6"/>
    <w:rsid w:val="00231A5C"/>
    <w:rsid w:val="0026004D"/>
    <w:rsid w:val="002640DD"/>
    <w:rsid w:val="00275D12"/>
    <w:rsid w:val="00284FEB"/>
    <w:rsid w:val="002860C4"/>
    <w:rsid w:val="002B5741"/>
    <w:rsid w:val="002E472E"/>
    <w:rsid w:val="00305252"/>
    <w:rsid w:val="00305409"/>
    <w:rsid w:val="0031009F"/>
    <w:rsid w:val="00320142"/>
    <w:rsid w:val="003609EF"/>
    <w:rsid w:val="0036231A"/>
    <w:rsid w:val="003669C5"/>
    <w:rsid w:val="00374C1B"/>
    <w:rsid w:val="00374DD4"/>
    <w:rsid w:val="00381AD5"/>
    <w:rsid w:val="003941F7"/>
    <w:rsid w:val="00397B6C"/>
    <w:rsid w:val="003D1859"/>
    <w:rsid w:val="003E1A36"/>
    <w:rsid w:val="00410371"/>
    <w:rsid w:val="004178B1"/>
    <w:rsid w:val="004242F1"/>
    <w:rsid w:val="00431A4F"/>
    <w:rsid w:val="004375ED"/>
    <w:rsid w:val="00461A69"/>
    <w:rsid w:val="00483AF9"/>
    <w:rsid w:val="004B350E"/>
    <w:rsid w:val="004B75B7"/>
    <w:rsid w:val="004F16FC"/>
    <w:rsid w:val="005066A3"/>
    <w:rsid w:val="005141D9"/>
    <w:rsid w:val="0051580D"/>
    <w:rsid w:val="00517DD4"/>
    <w:rsid w:val="005333C3"/>
    <w:rsid w:val="00547111"/>
    <w:rsid w:val="00592D74"/>
    <w:rsid w:val="005E2C44"/>
    <w:rsid w:val="005E2C9E"/>
    <w:rsid w:val="005E75C9"/>
    <w:rsid w:val="00607271"/>
    <w:rsid w:val="00621188"/>
    <w:rsid w:val="00623DC8"/>
    <w:rsid w:val="006257ED"/>
    <w:rsid w:val="006461E0"/>
    <w:rsid w:val="00653DE4"/>
    <w:rsid w:val="00665C47"/>
    <w:rsid w:val="00676B16"/>
    <w:rsid w:val="00695808"/>
    <w:rsid w:val="006B46FB"/>
    <w:rsid w:val="006C2271"/>
    <w:rsid w:val="006E21FB"/>
    <w:rsid w:val="00740467"/>
    <w:rsid w:val="00761E17"/>
    <w:rsid w:val="0077068E"/>
    <w:rsid w:val="00792342"/>
    <w:rsid w:val="007977A8"/>
    <w:rsid w:val="007B512A"/>
    <w:rsid w:val="007C2097"/>
    <w:rsid w:val="007D6A07"/>
    <w:rsid w:val="007F3BC8"/>
    <w:rsid w:val="007F7259"/>
    <w:rsid w:val="008040A8"/>
    <w:rsid w:val="00826256"/>
    <w:rsid w:val="008279FA"/>
    <w:rsid w:val="00846694"/>
    <w:rsid w:val="008626E7"/>
    <w:rsid w:val="00870EE7"/>
    <w:rsid w:val="008863B9"/>
    <w:rsid w:val="008A45A6"/>
    <w:rsid w:val="008D3CCC"/>
    <w:rsid w:val="008F3789"/>
    <w:rsid w:val="008F686C"/>
    <w:rsid w:val="009148DE"/>
    <w:rsid w:val="00941E30"/>
    <w:rsid w:val="00960FFD"/>
    <w:rsid w:val="00974746"/>
    <w:rsid w:val="009777D9"/>
    <w:rsid w:val="00991B88"/>
    <w:rsid w:val="009A1B3C"/>
    <w:rsid w:val="009A3B99"/>
    <w:rsid w:val="009A5753"/>
    <w:rsid w:val="009A579D"/>
    <w:rsid w:val="009A7179"/>
    <w:rsid w:val="009E3297"/>
    <w:rsid w:val="009F643A"/>
    <w:rsid w:val="009F734F"/>
    <w:rsid w:val="00A004B0"/>
    <w:rsid w:val="00A246B6"/>
    <w:rsid w:val="00A47E70"/>
    <w:rsid w:val="00A50CF0"/>
    <w:rsid w:val="00A53E79"/>
    <w:rsid w:val="00A7671C"/>
    <w:rsid w:val="00AA2CBC"/>
    <w:rsid w:val="00AB5D97"/>
    <w:rsid w:val="00AC5820"/>
    <w:rsid w:val="00AD1CD8"/>
    <w:rsid w:val="00AD352B"/>
    <w:rsid w:val="00AE5DB1"/>
    <w:rsid w:val="00AF3763"/>
    <w:rsid w:val="00B0332B"/>
    <w:rsid w:val="00B258BB"/>
    <w:rsid w:val="00B5217E"/>
    <w:rsid w:val="00B6521B"/>
    <w:rsid w:val="00B67B97"/>
    <w:rsid w:val="00B765DE"/>
    <w:rsid w:val="00B968C8"/>
    <w:rsid w:val="00B971DE"/>
    <w:rsid w:val="00BA3EC5"/>
    <w:rsid w:val="00BA51D9"/>
    <w:rsid w:val="00BB5DFC"/>
    <w:rsid w:val="00BD279D"/>
    <w:rsid w:val="00BD6BB8"/>
    <w:rsid w:val="00BE60F9"/>
    <w:rsid w:val="00C36B25"/>
    <w:rsid w:val="00C452E5"/>
    <w:rsid w:val="00C63984"/>
    <w:rsid w:val="00C66BA2"/>
    <w:rsid w:val="00C870F6"/>
    <w:rsid w:val="00C95985"/>
    <w:rsid w:val="00CA65D0"/>
    <w:rsid w:val="00CC5026"/>
    <w:rsid w:val="00CC68D0"/>
    <w:rsid w:val="00CC7EC5"/>
    <w:rsid w:val="00CF6034"/>
    <w:rsid w:val="00D03F9A"/>
    <w:rsid w:val="00D06D51"/>
    <w:rsid w:val="00D24991"/>
    <w:rsid w:val="00D325E6"/>
    <w:rsid w:val="00D50255"/>
    <w:rsid w:val="00D551AA"/>
    <w:rsid w:val="00D66520"/>
    <w:rsid w:val="00D818F6"/>
    <w:rsid w:val="00D84AE9"/>
    <w:rsid w:val="00DD1BD8"/>
    <w:rsid w:val="00DE34CF"/>
    <w:rsid w:val="00E13F3D"/>
    <w:rsid w:val="00E25E1B"/>
    <w:rsid w:val="00E34003"/>
    <w:rsid w:val="00E34898"/>
    <w:rsid w:val="00EB09B7"/>
    <w:rsid w:val="00EE7D7C"/>
    <w:rsid w:val="00F00A2C"/>
    <w:rsid w:val="00F079C5"/>
    <w:rsid w:val="00F25D98"/>
    <w:rsid w:val="00F300FB"/>
    <w:rsid w:val="00F33DA3"/>
    <w:rsid w:val="00F33FB2"/>
    <w:rsid w:val="00F35926"/>
    <w:rsid w:val="00F53042"/>
    <w:rsid w:val="00FA2421"/>
    <w:rsid w:val="00FB6386"/>
    <w:rsid w:val="00FD3BBD"/>
    <w:rsid w:val="00FF2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FF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qFormat/>
    <w:rsid w:val="00FA2421"/>
  </w:style>
  <w:style w:type="character" w:customStyle="1" w:styleId="B2Char">
    <w:name w:val="B2 Char"/>
    <w:link w:val="B2"/>
    <w:rsid w:val="00FA2421"/>
    <w:rPr>
      <w:rFonts w:ascii="Times New Roman" w:hAnsi="Times New Roman"/>
      <w:lang w:val="en-GB" w:eastAsia="en-US"/>
    </w:rPr>
  </w:style>
  <w:style w:type="character" w:customStyle="1" w:styleId="EditorsNoteChar">
    <w:name w:val="Editor's Note Char"/>
    <w:link w:val="EditorsNote"/>
    <w:rsid w:val="00CF6034"/>
    <w:rPr>
      <w:rFonts w:ascii="Times New Roman" w:hAnsi="Times New Roman"/>
      <w:color w:val="FF0000"/>
      <w:lang w:val="en-GB" w:eastAsia="en-US"/>
    </w:rPr>
  </w:style>
  <w:style w:type="paragraph" w:styleId="Revision">
    <w:name w:val="Revision"/>
    <w:hidden/>
    <w:uiPriority w:val="99"/>
    <w:semiHidden/>
    <w:rsid w:val="00D818F6"/>
    <w:rPr>
      <w:rFonts w:ascii="Times New Roman" w:hAnsi="Times New Roman"/>
      <w:lang w:val="en-GB" w:eastAsia="en-US"/>
    </w:rPr>
  </w:style>
  <w:style w:type="character" w:customStyle="1" w:styleId="Heading1Char">
    <w:name w:val="Heading 1 Char"/>
    <w:basedOn w:val="DefaultParagraphFont"/>
    <w:link w:val="Heading1"/>
    <w:rsid w:val="007F3BC8"/>
    <w:rPr>
      <w:rFonts w:ascii="Arial" w:hAnsi="Arial"/>
      <w:sz w:val="36"/>
      <w:lang w:val="en-GB" w:eastAsia="en-US"/>
    </w:rPr>
  </w:style>
  <w:style w:type="character" w:customStyle="1" w:styleId="Heading2Char">
    <w:name w:val="Heading 2 Char"/>
    <w:basedOn w:val="DefaultParagraphFont"/>
    <w:link w:val="Heading2"/>
    <w:rsid w:val="007F3BC8"/>
    <w:rPr>
      <w:rFonts w:ascii="Arial" w:hAnsi="Arial"/>
      <w:sz w:val="32"/>
      <w:lang w:val="en-GB" w:eastAsia="en-US"/>
    </w:rPr>
  </w:style>
  <w:style w:type="character" w:customStyle="1" w:styleId="Heading3Char">
    <w:name w:val="Heading 3 Char"/>
    <w:basedOn w:val="DefaultParagraphFont"/>
    <w:link w:val="Heading3"/>
    <w:rsid w:val="007F3BC8"/>
    <w:rPr>
      <w:rFonts w:ascii="Arial" w:hAnsi="Arial"/>
      <w:sz w:val="28"/>
      <w:lang w:val="en-GB" w:eastAsia="en-US"/>
    </w:rPr>
  </w:style>
  <w:style w:type="character" w:customStyle="1" w:styleId="Heading4Char">
    <w:name w:val="Heading 4 Char"/>
    <w:basedOn w:val="DefaultParagraphFont"/>
    <w:link w:val="Heading4"/>
    <w:rsid w:val="007F3BC8"/>
    <w:rPr>
      <w:rFonts w:ascii="Arial" w:hAnsi="Arial"/>
      <w:sz w:val="24"/>
      <w:lang w:val="en-GB" w:eastAsia="en-US"/>
    </w:rPr>
  </w:style>
  <w:style w:type="character" w:customStyle="1" w:styleId="Heading5Char">
    <w:name w:val="Heading 5 Char"/>
    <w:basedOn w:val="DefaultParagraphFont"/>
    <w:link w:val="Heading5"/>
    <w:rsid w:val="007F3BC8"/>
    <w:rPr>
      <w:rFonts w:ascii="Arial" w:hAnsi="Arial"/>
      <w:sz w:val="22"/>
      <w:lang w:val="en-GB" w:eastAsia="en-US"/>
    </w:rPr>
  </w:style>
  <w:style w:type="character" w:customStyle="1" w:styleId="Heading6Char">
    <w:name w:val="Heading 6 Char"/>
    <w:basedOn w:val="DefaultParagraphFont"/>
    <w:link w:val="Heading6"/>
    <w:rsid w:val="007F3BC8"/>
    <w:rPr>
      <w:rFonts w:ascii="Arial" w:hAnsi="Arial"/>
      <w:lang w:val="en-GB" w:eastAsia="en-US"/>
    </w:rPr>
  </w:style>
  <w:style w:type="character" w:customStyle="1" w:styleId="Heading7Char">
    <w:name w:val="Heading 7 Char"/>
    <w:basedOn w:val="DefaultParagraphFont"/>
    <w:link w:val="Heading7"/>
    <w:rsid w:val="007F3BC8"/>
    <w:rPr>
      <w:rFonts w:ascii="Arial" w:hAnsi="Arial"/>
      <w:lang w:val="en-GB" w:eastAsia="en-US"/>
    </w:rPr>
  </w:style>
  <w:style w:type="character" w:customStyle="1" w:styleId="Heading8Char">
    <w:name w:val="Heading 8 Char"/>
    <w:basedOn w:val="DefaultParagraphFont"/>
    <w:link w:val="Heading8"/>
    <w:rsid w:val="007F3BC8"/>
    <w:rPr>
      <w:rFonts w:ascii="Arial" w:hAnsi="Arial"/>
      <w:sz w:val="36"/>
      <w:lang w:val="en-GB" w:eastAsia="en-US"/>
    </w:rPr>
  </w:style>
  <w:style w:type="character" w:customStyle="1" w:styleId="Heading9Char">
    <w:name w:val="Heading 9 Char"/>
    <w:basedOn w:val="DefaultParagraphFont"/>
    <w:link w:val="Heading9"/>
    <w:rsid w:val="007F3BC8"/>
    <w:rPr>
      <w:rFonts w:ascii="Arial" w:hAnsi="Arial"/>
      <w:sz w:val="36"/>
      <w:lang w:val="en-GB" w:eastAsia="en-US"/>
    </w:rPr>
  </w:style>
  <w:style w:type="paragraph" w:customStyle="1" w:styleId="TAJ">
    <w:name w:val="TAJ"/>
    <w:basedOn w:val="TH"/>
    <w:rsid w:val="007F3BC8"/>
    <w:pPr>
      <w:overflowPunct w:val="0"/>
      <w:autoSpaceDE w:val="0"/>
      <w:autoSpaceDN w:val="0"/>
      <w:adjustRightInd w:val="0"/>
      <w:textAlignment w:val="baseline"/>
    </w:pPr>
    <w:rPr>
      <w:lang w:eastAsia="en-GB"/>
    </w:rPr>
  </w:style>
  <w:style w:type="paragraph" w:customStyle="1" w:styleId="Guidance">
    <w:name w:val="Guidance"/>
    <w:basedOn w:val="Normal"/>
    <w:rsid w:val="007F3BC8"/>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7F3BC8"/>
    <w:rPr>
      <w:rFonts w:ascii="Tahoma" w:hAnsi="Tahoma" w:cs="Tahoma"/>
      <w:sz w:val="16"/>
      <w:szCs w:val="16"/>
      <w:lang w:val="en-GB" w:eastAsia="en-US"/>
    </w:rPr>
  </w:style>
  <w:style w:type="table" w:styleId="TableGrid">
    <w:name w:val="Table Grid"/>
    <w:basedOn w:val="TableNormal"/>
    <w:rsid w:val="007F3B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F3BC8"/>
    <w:rPr>
      <w:color w:val="605E5C"/>
      <w:shd w:val="clear" w:color="auto" w:fill="E1DFDD"/>
    </w:rPr>
  </w:style>
  <w:style w:type="character" w:customStyle="1" w:styleId="DocumentMapChar">
    <w:name w:val="Document Map Char"/>
    <w:basedOn w:val="DefaultParagraphFont"/>
    <w:link w:val="DocumentMap"/>
    <w:rsid w:val="007F3BC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F3B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TALChar">
    <w:name w:val="TAL Char"/>
    <w:link w:val="TAL"/>
    <w:rsid w:val="007F3BC8"/>
    <w:rPr>
      <w:rFonts w:ascii="Arial" w:hAnsi="Arial"/>
      <w:sz w:val="18"/>
      <w:lang w:val="en-GB" w:eastAsia="en-US"/>
    </w:rPr>
  </w:style>
  <w:style w:type="character" w:customStyle="1" w:styleId="TAHCar">
    <w:name w:val="TAH Car"/>
    <w:link w:val="TAH"/>
    <w:rsid w:val="007F3BC8"/>
    <w:rPr>
      <w:rFonts w:ascii="Arial" w:hAnsi="Arial"/>
      <w:b/>
      <w:sz w:val="18"/>
      <w:lang w:val="en-GB" w:eastAsia="en-US"/>
    </w:rPr>
  </w:style>
  <w:style w:type="character" w:customStyle="1" w:styleId="CommentTextChar">
    <w:name w:val="Comment Text Char"/>
    <w:basedOn w:val="DefaultParagraphFont"/>
    <w:link w:val="CommentText"/>
    <w:rsid w:val="007F3BC8"/>
    <w:rPr>
      <w:rFonts w:ascii="Times New Roman" w:hAnsi="Times New Roman"/>
      <w:lang w:val="en-GB" w:eastAsia="en-US"/>
    </w:rPr>
  </w:style>
  <w:style w:type="character" w:customStyle="1" w:styleId="CommentSubjectChar">
    <w:name w:val="Comment Subject Char"/>
    <w:basedOn w:val="CommentTextChar"/>
    <w:link w:val="CommentSubject"/>
    <w:rsid w:val="007F3BC8"/>
    <w:rPr>
      <w:rFonts w:ascii="Times New Roman" w:hAnsi="Times New Roman"/>
      <w:b/>
      <w:bCs/>
      <w:lang w:val="en-GB" w:eastAsia="en-US"/>
    </w:rPr>
  </w:style>
  <w:style w:type="character" w:customStyle="1" w:styleId="EXChar">
    <w:name w:val="EX Char"/>
    <w:link w:val="EX"/>
    <w:locked/>
    <w:rsid w:val="007F3BC8"/>
    <w:rPr>
      <w:rFonts w:ascii="Times New Roman" w:hAnsi="Times New Roman"/>
      <w:lang w:val="en-GB" w:eastAsia="en-US"/>
    </w:rPr>
  </w:style>
  <w:style w:type="paragraph" w:styleId="BodyText">
    <w:name w:val="Body Text"/>
    <w:basedOn w:val="Normal"/>
    <w:link w:val="BodyTextChar"/>
    <w:rsid w:val="007F3BC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F3BC8"/>
    <w:rPr>
      <w:rFonts w:ascii="Times New Roman" w:eastAsia="SimSun" w:hAnsi="Times New Roman"/>
      <w:color w:val="000000"/>
      <w:lang w:val="en-GB" w:eastAsia="ja-JP"/>
    </w:rPr>
  </w:style>
  <w:style w:type="character" w:customStyle="1" w:styleId="TANChar">
    <w:name w:val="TAN Char"/>
    <w:link w:val="TAN"/>
    <w:rsid w:val="007F3BC8"/>
    <w:rPr>
      <w:rFonts w:ascii="Arial" w:hAnsi="Arial"/>
      <w:sz w:val="18"/>
      <w:lang w:val="en-GB" w:eastAsia="en-US"/>
    </w:rPr>
  </w:style>
  <w:style w:type="paragraph" w:styleId="Bibliography">
    <w:name w:val="Bibliography"/>
    <w:basedOn w:val="Normal"/>
    <w:next w:val="Normal"/>
    <w:uiPriority w:val="37"/>
    <w:semiHidden/>
    <w:unhideWhenUsed/>
    <w:rsid w:val="007F3BC8"/>
    <w:pPr>
      <w:overflowPunct w:val="0"/>
      <w:autoSpaceDE w:val="0"/>
      <w:autoSpaceDN w:val="0"/>
      <w:adjustRightInd w:val="0"/>
      <w:textAlignment w:val="baseline"/>
    </w:pPr>
    <w:rPr>
      <w:lang w:eastAsia="en-GB"/>
    </w:rPr>
  </w:style>
  <w:style w:type="paragraph" w:styleId="BlockText">
    <w:name w:val="Block Text"/>
    <w:basedOn w:val="Normal"/>
    <w:rsid w:val="007F3B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F3B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F3BC8"/>
    <w:rPr>
      <w:rFonts w:ascii="Times New Roman" w:hAnsi="Times New Roman"/>
      <w:lang w:val="en-GB" w:eastAsia="en-GB"/>
    </w:rPr>
  </w:style>
  <w:style w:type="paragraph" w:styleId="BodyText3">
    <w:name w:val="Body Text 3"/>
    <w:basedOn w:val="Normal"/>
    <w:link w:val="BodyText3Char"/>
    <w:rsid w:val="007F3B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F3BC8"/>
    <w:rPr>
      <w:rFonts w:ascii="Times New Roman" w:hAnsi="Times New Roman"/>
      <w:sz w:val="16"/>
      <w:szCs w:val="16"/>
      <w:lang w:val="en-GB" w:eastAsia="en-GB"/>
    </w:rPr>
  </w:style>
  <w:style w:type="paragraph" w:styleId="BodyTextFirstIndent">
    <w:name w:val="Body Text First Indent"/>
    <w:basedOn w:val="BodyText"/>
    <w:link w:val="BodyTextFirstIndentChar"/>
    <w:rsid w:val="007F3BC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7F3BC8"/>
    <w:rPr>
      <w:rFonts w:ascii="Times New Roman" w:eastAsia="SimSun" w:hAnsi="Times New Roman"/>
      <w:color w:val="000000"/>
      <w:lang w:val="en-GB" w:eastAsia="en-US"/>
    </w:rPr>
  </w:style>
  <w:style w:type="paragraph" w:styleId="BodyTextIndent">
    <w:name w:val="Body Text Indent"/>
    <w:basedOn w:val="Normal"/>
    <w:link w:val="BodyTextIndentChar"/>
    <w:rsid w:val="007F3B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F3BC8"/>
    <w:rPr>
      <w:rFonts w:ascii="Times New Roman" w:hAnsi="Times New Roman"/>
      <w:lang w:val="en-GB" w:eastAsia="en-GB"/>
    </w:rPr>
  </w:style>
  <w:style w:type="paragraph" w:styleId="BodyTextFirstIndent2">
    <w:name w:val="Body Text First Indent 2"/>
    <w:basedOn w:val="BodyTextIndent"/>
    <w:link w:val="BodyTextFirstIndent2Char"/>
    <w:rsid w:val="007F3BC8"/>
    <w:pPr>
      <w:spacing w:after="180"/>
      <w:ind w:left="360" w:firstLine="360"/>
    </w:pPr>
  </w:style>
  <w:style w:type="character" w:customStyle="1" w:styleId="BodyTextFirstIndent2Char">
    <w:name w:val="Body Text First Indent 2 Char"/>
    <w:basedOn w:val="BodyTextIndentChar"/>
    <w:link w:val="BodyTextFirstIndent2"/>
    <w:rsid w:val="007F3BC8"/>
    <w:rPr>
      <w:rFonts w:ascii="Times New Roman" w:hAnsi="Times New Roman"/>
      <w:lang w:val="en-GB" w:eastAsia="en-GB"/>
    </w:rPr>
  </w:style>
  <w:style w:type="paragraph" w:styleId="BodyTextIndent2">
    <w:name w:val="Body Text Indent 2"/>
    <w:basedOn w:val="Normal"/>
    <w:link w:val="BodyTextIndent2Char"/>
    <w:rsid w:val="007F3B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F3BC8"/>
    <w:rPr>
      <w:rFonts w:ascii="Times New Roman" w:hAnsi="Times New Roman"/>
      <w:lang w:val="en-GB" w:eastAsia="en-GB"/>
    </w:rPr>
  </w:style>
  <w:style w:type="paragraph" w:styleId="BodyTextIndent3">
    <w:name w:val="Body Text Indent 3"/>
    <w:basedOn w:val="Normal"/>
    <w:link w:val="BodyTextIndent3Char"/>
    <w:rsid w:val="007F3B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F3BC8"/>
    <w:rPr>
      <w:rFonts w:ascii="Times New Roman" w:hAnsi="Times New Roman"/>
      <w:sz w:val="16"/>
      <w:szCs w:val="16"/>
      <w:lang w:val="en-GB" w:eastAsia="en-GB"/>
    </w:rPr>
  </w:style>
  <w:style w:type="paragraph" w:styleId="Caption">
    <w:name w:val="caption"/>
    <w:basedOn w:val="Normal"/>
    <w:next w:val="Normal"/>
    <w:semiHidden/>
    <w:unhideWhenUsed/>
    <w:qFormat/>
    <w:rsid w:val="007F3BC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F3B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F3BC8"/>
    <w:rPr>
      <w:rFonts w:ascii="Times New Roman" w:hAnsi="Times New Roman"/>
      <w:lang w:val="en-GB" w:eastAsia="en-GB"/>
    </w:rPr>
  </w:style>
  <w:style w:type="paragraph" w:styleId="Date">
    <w:name w:val="Date"/>
    <w:basedOn w:val="Normal"/>
    <w:next w:val="Normal"/>
    <w:link w:val="DateChar"/>
    <w:rsid w:val="007F3B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3BC8"/>
    <w:rPr>
      <w:rFonts w:ascii="Times New Roman" w:hAnsi="Times New Roman"/>
      <w:lang w:val="en-GB" w:eastAsia="en-GB"/>
    </w:rPr>
  </w:style>
  <w:style w:type="paragraph" w:styleId="E-mailSignature">
    <w:name w:val="E-mail Signature"/>
    <w:basedOn w:val="Normal"/>
    <w:link w:val="E-mailSignatureChar"/>
    <w:rsid w:val="007F3B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F3BC8"/>
    <w:rPr>
      <w:rFonts w:ascii="Times New Roman" w:hAnsi="Times New Roman"/>
      <w:lang w:val="en-GB" w:eastAsia="en-GB"/>
    </w:rPr>
  </w:style>
  <w:style w:type="paragraph" w:styleId="EndnoteText">
    <w:name w:val="endnote text"/>
    <w:basedOn w:val="Normal"/>
    <w:link w:val="EndnoteTextChar"/>
    <w:rsid w:val="007F3B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F3BC8"/>
    <w:rPr>
      <w:rFonts w:ascii="Times New Roman" w:hAnsi="Times New Roman"/>
      <w:lang w:val="en-GB" w:eastAsia="en-GB"/>
    </w:rPr>
  </w:style>
  <w:style w:type="paragraph" w:styleId="EnvelopeAddress">
    <w:name w:val="envelope address"/>
    <w:basedOn w:val="Normal"/>
    <w:rsid w:val="007F3B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F3B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F3BC8"/>
    <w:rPr>
      <w:rFonts w:ascii="Times New Roman" w:hAnsi="Times New Roman"/>
      <w:sz w:val="16"/>
      <w:lang w:val="en-GB" w:eastAsia="en-US"/>
    </w:rPr>
  </w:style>
  <w:style w:type="paragraph" w:styleId="HTMLAddress">
    <w:name w:val="HTML Address"/>
    <w:basedOn w:val="Normal"/>
    <w:link w:val="HTMLAddressChar"/>
    <w:rsid w:val="007F3B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F3BC8"/>
    <w:rPr>
      <w:rFonts w:ascii="Times New Roman" w:hAnsi="Times New Roman"/>
      <w:i/>
      <w:iCs/>
      <w:lang w:val="en-GB" w:eastAsia="en-GB"/>
    </w:rPr>
  </w:style>
  <w:style w:type="paragraph" w:styleId="HTMLPreformatted">
    <w:name w:val="HTML Preformatted"/>
    <w:basedOn w:val="Normal"/>
    <w:link w:val="HTMLPreformattedChar"/>
    <w:rsid w:val="007F3B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F3BC8"/>
    <w:rPr>
      <w:rFonts w:ascii="Consolas" w:hAnsi="Consolas"/>
      <w:lang w:val="en-GB" w:eastAsia="en-GB"/>
    </w:rPr>
  </w:style>
  <w:style w:type="paragraph" w:styleId="Index3">
    <w:name w:val="index 3"/>
    <w:basedOn w:val="Normal"/>
    <w:next w:val="Normal"/>
    <w:rsid w:val="007F3B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F3B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F3B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F3B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F3B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F3B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F3BC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F3BC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F3B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3BC8"/>
    <w:rPr>
      <w:rFonts w:ascii="Times New Roman" w:hAnsi="Times New Roman"/>
      <w:i/>
      <w:iCs/>
      <w:color w:val="4F81BD" w:themeColor="accent1"/>
      <w:lang w:val="en-GB" w:eastAsia="en-GB"/>
    </w:rPr>
  </w:style>
  <w:style w:type="paragraph" w:styleId="ListContinue">
    <w:name w:val="List Continue"/>
    <w:basedOn w:val="Normal"/>
    <w:rsid w:val="007F3B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3B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3B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3B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3B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3BC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7F3BC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7F3BC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F3BC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F3BC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F3BC8"/>
    <w:rPr>
      <w:rFonts w:ascii="Consolas" w:hAnsi="Consolas"/>
      <w:lang w:val="en-GB" w:eastAsia="en-US"/>
    </w:rPr>
  </w:style>
  <w:style w:type="paragraph" w:styleId="MessageHeader">
    <w:name w:val="Message Header"/>
    <w:basedOn w:val="Normal"/>
    <w:link w:val="MessageHeaderChar"/>
    <w:rsid w:val="007F3B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F3B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3BC8"/>
    <w:rPr>
      <w:rFonts w:ascii="Times New Roman" w:hAnsi="Times New Roman"/>
      <w:lang w:val="en-GB" w:eastAsia="en-US"/>
    </w:rPr>
  </w:style>
  <w:style w:type="paragraph" w:styleId="NormalWeb">
    <w:name w:val="Normal (Web)"/>
    <w:basedOn w:val="Normal"/>
    <w:rsid w:val="007F3B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3B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3B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F3BC8"/>
    <w:rPr>
      <w:rFonts w:ascii="Times New Roman" w:hAnsi="Times New Roman"/>
      <w:lang w:val="en-GB" w:eastAsia="en-GB"/>
    </w:rPr>
  </w:style>
  <w:style w:type="paragraph" w:styleId="PlainText">
    <w:name w:val="Plain Text"/>
    <w:basedOn w:val="Normal"/>
    <w:link w:val="PlainTextChar"/>
    <w:rsid w:val="007F3BC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F3BC8"/>
    <w:rPr>
      <w:rFonts w:ascii="Consolas" w:hAnsi="Consolas"/>
      <w:sz w:val="21"/>
      <w:szCs w:val="21"/>
      <w:lang w:val="en-GB" w:eastAsia="en-GB"/>
    </w:rPr>
  </w:style>
  <w:style w:type="paragraph" w:styleId="Quote">
    <w:name w:val="Quote"/>
    <w:basedOn w:val="Normal"/>
    <w:next w:val="Normal"/>
    <w:link w:val="QuoteChar"/>
    <w:uiPriority w:val="29"/>
    <w:qFormat/>
    <w:rsid w:val="007F3B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3B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3B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3BC8"/>
    <w:rPr>
      <w:rFonts w:ascii="Times New Roman" w:hAnsi="Times New Roman"/>
      <w:lang w:val="en-GB" w:eastAsia="en-GB"/>
    </w:rPr>
  </w:style>
  <w:style w:type="paragraph" w:styleId="Signature">
    <w:name w:val="Signature"/>
    <w:basedOn w:val="Normal"/>
    <w:link w:val="SignatureChar"/>
    <w:rsid w:val="007F3B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F3BC8"/>
    <w:rPr>
      <w:rFonts w:ascii="Times New Roman" w:hAnsi="Times New Roman"/>
      <w:lang w:val="en-GB" w:eastAsia="en-GB"/>
    </w:rPr>
  </w:style>
  <w:style w:type="paragraph" w:styleId="Subtitle">
    <w:name w:val="Subtitle"/>
    <w:basedOn w:val="Normal"/>
    <w:next w:val="Normal"/>
    <w:link w:val="SubtitleChar"/>
    <w:qFormat/>
    <w:rsid w:val="007F3B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3B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F3B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F3B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3B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3B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F3B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TotalTime>
  <Pages>22</Pages>
  <Words>10736</Words>
  <Characters>55051</Characters>
  <Application>Microsoft Office Word</Application>
  <DocSecurity>0</DocSecurity>
  <Lines>458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QC_03</cp:lastModifiedBy>
  <cp:revision>17</cp:revision>
  <cp:lastPrinted>1900-01-01T05:00:00Z</cp:lastPrinted>
  <dcterms:created xsi:type="dcterms:W3CDTF">2025-01-09T12:50:00Z</dcterms:created>
  <dcterms:modified xsi:type="dcterms:W3CDTF">2025-01-14T15:03:00Z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